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FB91" w14:textId="6D58F3E0" w:rsidR="000A072C" w:rsidRPr="00321D72" w:rsidRDefault="000A072C" w:rsidP="000A072C">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#120</w:t>
      </w:r>
      <w:r w:rsidRPr="009670A1">
        <w:rPr>
          <w:rFonts w:ascii="Arial" w:eastAsia="MS Gothic" w:hAnsi="Arial" w:cs="Arial" w:hint="eastAsia"/>
          <w:b/>
          <w:bCs/>
          <w:sz w:val="24"/>
          <w:szCs w:val="24"/>
          <w:lang w:val="en-US" w:eastAsia="ja-JP"/>
        </w:rPr>
        <w:t>b</w:t>
      </w:r>
      <w:r w:rsidRPr="009670A1">
        <w:rPr>
          <w:rFonts w:ascii="Arial" w:eastAsia="MS Gothic" w:hAnsi="Arial" w:cs="Arial"/>
          <w:b/>
          <w:bCs/>
          <w:sz w:val="24"/>
          <w:szCs w:val="24"/>
          <w:lang w:val="en-US" w:eastAsia="ja-JP"/>
        </w:rPr>
        <w:t xml:space="preserve">is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7915B2">
        <w:rPr>
          <w:rFonts w:ascii="Arial" w:eastAsia="MS Gothic" w:hAnsi="Arial"/>
          <w:b/>
          <w:sz w:val="24"/>
          <w:szCs w:val="24"/>
          <w:lang w:val="en-US" w:eastAsia="ja-JP"/>
        </w:rPr>
        <w:t>2360</w:t>
      </w:r>
    </w:p>
    <w:p w14:paraId="69E8BBA5" w14:textId="6FE80993" w:rsidR="000A072C" w:rsidRPr="00321D72" w:rsidRDefault="000A072C" w:rsidP="000A072C">
      <w:pPr>
        <w:widowControl w:val="0"/>
        <w:spacing w:after="240"/>
        <w:rPr>
          <w:rFonts w:ascii="Arial" w:eastAsia="MS Mincho" w:hAnsi="Arial"/>
          <w:b/>
          <w:sz w:val="24"/>
          <w:szCs w:val="24"/>
          <w:lang w:val="en-US" w:eastAsia="zh-CN"/>
        </w:rPr>
      </w:pPr>
      <w:r>
        <w:rPr>
          <w:rFonts w:ascii="Arial" w:eastAsia="MS Mincho" w:hAnsi="Arial" w:cs="Arial"/>
          <w:b/>
          <w:bCs/>
          <w:sz w:val="24"/>
          <w:szCs w:val="24"/>
          <w:lang w:val="en-US" w:eastAsia="ja-JP"/>
        </w:rPr>
        <w:t>Wuhan</w:t>
      </w:r>
      <w:r w:rsidRPr="00321D72">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China</w:t>
      </w:r>
      <w:r w:rsidRPr="00321D72">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April</w:t>
      </w:r>
      <w:r w:rsidRPr="009670A1">
        <w:rPr>
          <w:rFonts w:ascii="Arial" w:eastAsia="MS Mincho" w:hAnsi="Arial" w:cs="Arial"/>
          <w:b/>
          <w:bCs/>
          <w:sz w:val="24"/>
          <w:szCs w:val="24"/>
          <w:lang w:val="en-US" w:eastAsia="ja-JP"/>
        </w:rPr>
        <w:t xml:space="preserve"> 7</w:t>
      </w:r>
      <w:r w:rsidRPr="00321D72">
        <w:rPr>
          <w:rFonts w:ascii="맑은 고딕" w:hAnsi="맑은 고딕" w:cs="맑은 고딕" w:hint="eastAsia"/>
          <w:b/>
          <w:bCs/>
          <w:sz w:val="24"/>
          <w:szCs w:val="24"/>
          <w:vertAlign w:val="superscript"/>
          <w:lang w:val="en-US" w:eastAsia="ko-KR"/>
        </w:rPr>
        <w:t>th</w:t>
      </w:r>
      <w:r w:rsidRPr="00321D72">
        <w:rPr>
          <w:rFonts w:ascii="Arial" w:eastAsia="MS Mincho" w:hAnsi="Arial" w:cs="Arial"/>
          <w:b/>
          <w:bCs/>
          <w:sz w:val="24"/>
          <w:szCs w:val="24"/>
          <w:lang w:val="en-US" w:eastAsia="ja-JP"/>
        </w:rPr>
        <w:t xml:space="preserve"> </w:t>
      </w:r>
      <w:r w:rsidRPr="00321D72">
        <w:rPr>
          <w:rFonts w:ascii="Arial" w:eastAsia="바탕" w:hAnsi="Arial" w:cs="Arial"/>
          <w:b/>
          <w:bCs/>
          <w:sz w:val="24"/>
          <w:szCs w:val="24"/>
          <w:lang w:val="en-US"/>
        </w:rPr>
        <w:t xml:space="preserve">– </w:t>
      </w:r>
      <w:r>
        <w:rPr>
          <w:rFonts w:ascii="Arial" w:eastAsia="바탕" w:hAnsi="Arial" w:cs="Arial"/>
          <w:b/>
          <w:bCs/>
          <w:sz w:val="24"/>
          <w:szCs w:val="24"/>
          <w:lang w:val="en-US"/>
        </w:rPr>
        <w:t>1</w:t>
      </w:r>
      <w:r w:rsidRPr="00321D72">
        <w:rPr>
          <w:rFonts w:ascii="Arial" w:eastAsia="바탕" w:hAnsi="Arial" w:cs="Arial"/>
          <w:b/>
          <w:bCs/>
          <w:sz w:val="24"/>
          <w:szCs w:val="24"/>
          <w:lang w:val="en-US"/>
        </w:rPr>
        <w:t>1</w:t>
      </w:r>
      <w:r w:rsidR="007915B2">
        <w:rPr>
          <w:rFonts w:ascii="Arial" w:eastAsia="바탕" w:hAnsi="Arial" w:cs="Arial"/>
          <w:b/>
          <w:bCs/>
          <w:sz w:val="24"/>
          <w:szCs w:val="24"/>
          <w:vertAlign w:val="superscript"/>
          <w:lang w:val="en-US"/>
        </w:rPr>
        <w:t>th</w:t>
      </w:r>
      <w:r w:rsidRPr="00321D72">
        <w:rPr>
          <w:rFonts w:ascii="Arial" w:eastAsia="MS Mincho" w:hAnsi="Arial" w:cs="Arial"/>
          <w:b/>
          <w:bCs/>
          <w:sz w:val="24"/>
          <w:szCs w:val="24"/>
          <w:lang w:val="en-US" w:eastAsia="ja-JP"/>
        </w:rPr>
        <w:t>, 2025</w:t>
      </w:r>
      <w:r w:rsidRPr="00321D72">
        <w:rPr>
          <w:rFonts w:ascii="Arial" w:eastAsia="MS Mincho" w:hAnsi="Arial" w:cs="Arial"/>
          <w:b/>
          <w:bCs/>
          <w:sz w:val="28"/>
          <w:lang w:val="en-US" w:eastAsia="ja-JP"/>
        </w:rPr>
        <w:t xml:space="preserve"> </w:t>
      </w:r>
      <w:bookmarkEnd w:id="0"/>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164071F7"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(e.g. UL-only cell), assuming the Rel-17/18 unified TCI framework and fully reusing the legacy QCL/UL spatial relation rules, targeting FR1 and FR2 </w:t>
            </w:r>
          </w:p>
          <w:p w14:paraId="09728A83" w14:textId="77777777" w:rsidR="008D297B"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w:t>
            </w:r>
          </w:p>
          <w:p w14:paraId="6BEC08AC" w14:textId="1789B8E4" w:rsidR="00EE10A5" w:rsidRPr="004636FE" w:rsidRDefault="00EE10A5" w:rsidP="006D71F6">
            <w:pPr>
              <w:numPr>
                <w:ilvl w:val="1"/>
                <w:numId w:val="69"/>
              </w:numPr>
              <w:overflowPunct w:val="0"/>
              <w:autoSpaceDE w:val="0"/>
              <w:autoSpaceDN w:val="0"/>
              <w:adjustRightInd w:val="0"/>
              <w:snapToGrid w:val="0"/>
              <w:jc w:val="both"/>
              <w:textAlignment w:val="baseline"/>
              <w:rPr>
                <w:bCs/>
                <w:sz w:val="20"/>
                <w:lang w:val="en-US"/>
              </w:rPr>
            </w:pPr>
            <w:r w:rsidRPr="00EE10A5">
              <w:rPr>
                <w:bCs/>
                <w:color w:val="FF0000"/>
                <w:sz w:val="20"/>
                <w:highlight w:val="yellow"/>
                <w:lang w:val="en-US"/>
              </w:rPr>
              <w:t xml:space="preserve">Two TAs through reusing Rel-18 specification of two TAs for multi-DCI-based multi-TRP and removing the restriction that </w:t>
            </w:r>
            <w:proofErr w:type="spellStart"/>
            <w:r w:rsidRPr="00EE10A5">
              <w:rPr>
                <w:bCs/>
                <w:i/>
                <w:iCs/>
                <w:color w:val="FF0000"/>
                <w:sz w:val="20"/>
                <w:highlight w:val="yellow"/>
                <w:lang w:val="en-US"/>
              </w:rPr>
              <w:t>coresetPoolIndex</w:t>
            </w:r>
            <w:proofErr w:type="spellEnd"/>
            <w:r w:rsidRPr="00EE10A5">
              <w:rPr>
                <w:bCs/>
                <w:color w:val="FF0000"/>
                <w:sz w:val="20"/>
                <w:highlight w:val="yellow"/>
                <w:lang w:val="en-US"/>
              </w:rPr>
              <w:t xml:space="preserve"> needs to be configured, assuming legacy PRACH resources</w:t>
            </w:r>
          </w:p>
        </w:tc>
      </w:tr>
    </w:tbl>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0BC4EC4"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8D62ED">
        <w:rPr>
          <w:rFonts w:hint="eastAsia"/>
          <w:lang w:val="en-US" w:eastAsia="ko-KR"/>
        </w:rPr>
        <w:t xml:space="preserve">Figure </w:t>
      </w:r>
      <w:r w:rsidR="008D62ED">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zh-CN"/>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9FEB2D5" w:rsidR="00415115" w:rsidRDefault="00415115" w:rsidP="00415115">
      <w:pPr>
        <w:pStyle w:val="0Maintext"/>
        <w:keepNext/>
        <w:spacing w:after="60" w:afterAutospacing="0"/>
        <w:ind w:firstLine="0"/>
        <w:jc w:val="center"/>
        <w:rPr>
          <w:lang w:val="en-US" w:eastAsia="ko-KR"/>
        </w:rPr>
      </w:pPr>
      <w:bookmarkStart w:id="3" w:name="_Ref159147075"/>
      <w:r>
        <w:rPr>
          <w:rFonts w:hint="eastAsia"/>
          <w:lang w:val="en-US" w:eastAsia="ko-KR"/>
        </w:rPr>
        <w:t xml:space="preserve">Figure </w:t>
      </w:r>
      <w:r>
        <w:fldChar w:fldCharType="begin"/>
      </w:r>
      <w:r>
        <w:instrText xml:space="preserve"> SEQ Figure \* ARABIC </w:instrText>
      </w:r>
      <w:r>
        <w:fldChar w:fldCharType="separate"/>
      </w:r>
      <w:r w:rsidR="008D62ED">
        <w:rPr>
          <w:noProof/>
        </w:rPr>
        <w:t>1</w:t>
      </w:r>
      <w:r>
        <w:fldChar w:fldCharType="end"/>
      </w:r>
      <w:bookmarkEnd w:id="3"/>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0FC80A45"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w:t>
      </w:r>
      <w:r w:rsidR="00915342">
        <w:rPr>
          <w:lang w:val="en-US" w:eastAsia="ko-KR"/>
        </w:rPr>
        <w:t xml:space="preserve"> (PL RS)</w:t>
      </w:r>
      <w:r>
        <w:rPr>
          <w:lang w:val="en-US" w:eastAsia="ko-KR"/>
        </w:rPr>
        <w:t xml:space="preserve">, hence scheduling/control information </w:t>
      </w:r>
      <w:r w:rsidR="00F14430">
        <w:rPr>
          <w:lang w:val="en-US" w:eastAsia="ko-KR"/>
        </w:rPr>
        <w:t xml:space="preserve">for UL TRP </w:t>
      </w:r>
      <w:r>
        <w:rPr>
          <w:lang w:val="en-US" w:eastAsia="ko-KR"/>
        </w:rPr>
        <w:t xml:space="preserve">could be transmitted from TRP1 (i.e., both DL/UL capable TRP), and pathloss between UL only and a UE can be calculated by </w:t>
      </w:r>
      <w:r w:rsidR="00785245">
        <w:rPr>
          <w:lang w:val="en-US" w:eastAsia="ko-KR"/>
        </w:rPr>
        <w:t>PL RS</w:t>
      </w:r>
      <w:r>
        <w:rPr>
          <w:lang w:val="en-US" w:eastAsia="ko-KR"/>
        </w:rPr>
        <w:t xml:space="preserve"> from TRP1</w:t>
      </w:r>
      <w:r w:rsidR="00431972">
        <w:rPr>
          <w:lang w:val="en-US" w:eastAsia="ko-KR"/>
        </w:rPr>
        <w:t>, and pathloss offset</w:t>
      </w:r>
      <w:r w:rsidR="00D6791D">
        <w:rPr>
          <w:lang w:val="en-US" w:eastAsia="ko-KR"/>
        </w:rPr>
        <w:t xml:space="preserve"> (PL</w:t>
      </w:r>
      <w:r w:rsidR="009A4D60">
        <w:rPr>
          <w:lang w:val="en-US" w:eastAsia="ko-KR"/>
        </w:rPr>
        <w:t xml:space="preserve"> offset)</w:t>
      </w:r>
      <w:r w:rsidR="00431972">
        <w:rPr>
          <w:lang w:val="en-US" w:eastAsia="ko-KR"/>
        </w:rPr>
        <w:t xml:space="preserve">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lastRenderedPageBreak/>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TRP are listed </w:t>
      </w:r>
      <w:r w:rsidR="00A30D2D">
        <w:rPr>
          <w:lang w:val="en-US" w:eastAsia="ko-KR"/>
        </w:rPr>
        <w:t>in the following each of sub-sections.</w:t>
      </w:r>
    </w:p>
    <w:p w14:paraId="0FAE5476" w14:textId="0D542AB3" w:rsidR="00415115" w:rsidRDefault="00415115" w:rsidP="00415115">
      <w:pPr>
        <w:pStyle w:val="0Maintext"/>
        <w:spacing w:after="60" w:afterAutospacing="0"/>
        <w:rPr>
          <w:lang w:val="en-US"/>
        </w:rPr>
      </w:pPr>
    </w:p>
    <w:p w14:paraId="5018BF0A" w14:textId="649A7B3F"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r w:rsidR="009E417D">
        <w:rPr>
          <w:sz w:val="28"/>
          <w:szCs w:val="28"/>
          <w:lang w:val="en-US"/>
        </w:rPr>
        <w:t xml:space="preserve"> via MAC-CE</w:t>
      </w:r>
    </w:p>
    <w:p w14:paraId="06EE810D" w14:textId="7FEE946F" w:rsidR="009E417D" w:rsidRDefault="009E417D" w:rsidP="00586A4B">
      <w:pPr>
        <w:pStyle w:val="0Maintext"/>
        <w:spacing w:after="60" w:afterAutospacing="0"/>
        <w:rPr>
          <w:lang w:val="en-US" w:eastAsia="ko-KR"/>
        </w:rPr>
      </w:pPr>
      <w:r>
        <w:rPr>
          <w:rFonts w:hint="eastAsia"/>
          <w:lang w:val="en-US" w:eastAsia="ko-KR"/>
        </w:rPr>
        <w:t>I</w:t>
      </w:r>
      <w:r>
        <w:rPr>
          <w:lang w:val="en-US" w:eastAsia="ko-KR"/>
        </w:rPr>
        <w:t>n RAN1#117</w:t>
      </w:r>
      <w:r w:rsidR="00EB0872">
        <w:rPr>
          <w:lang w:val="en-US" w:eastAsia="ko-KR"/>
        </w:rPr>
        <w:t xml:space="preserve"> </w:t>
      </w:r>
      <w:r w:rsidR="00BB5B52">
        <w:rPr>
          <w:lang w:val="en-US" w:eastAsia="ko-KR"/>
        </w:rPr>
        <w:t>[</w:t>
      </w:r>
      <w:r w:rsidR="00D45400">
        <w:rPr>
          <w:lang w:val="en-US" w:eastAsia="ko-KR"/>
        </w:rPr>
        <w:t>2</w:t>
      </w:r>
      <w:r w:rsidR="00BB5B52">
        <w:rPr>
          <w:lang w:val="en-US" w:eastAsia="ko-KR"/>
        </w:rPr>
        <w:t>]</w:t>
      </w:r>
      <w:r>
        <w:rPr>
          <w:lang w:val="en-US" w:eastAsia="ko-KR"/>
        </w:rPr>
        <w:t xml:space="preserve">, it was agreed that MAC-CE based update for </w:t>
      </w:r>
      <w:r w:rsidR="00841334">
        <w:rPr>
          <w:lang w:val="en-US" w:eastAsia="ko-KR"/>
        </w:rPr>
        <w:t>PL offset included in TCI state as follows:</w:t>
      </w:r>
    </w:p>
    <w:tbl>
      <w:tblPr>
        <w:tblStyle w:val="ad"/>
        <w:tblW w:w="0" w:type="auto"/>
        <w:tblLook w:val="04A0" w:firstRow="1" w:lastRow="0" w:firstColumn="1" w:lastColumn="0" w:noHBand="0" w:noVBand="1"/>
      </w:tblPr>
      <w:tblGrid>
        <w:gridCol w:w="9629"/>
      </w:tblGrid>
      <w:tr w:rsidR="00EB0872" w14:paraId="642BBE85" w14:textId="77777777" w:rsidTr="00EB0872">
        <w:tc>
          <w:tcPr>
            <w:tcW w:w="9629" w:type="dxa"/>
          </w:tcPr>
          <w:p w14:paraId="10DF3870" w14:textId="4A45532B" w:rsidR="00EB0872" w:rsidRPr="00EB0872" w:rsidRDefault="00EB0872" w:rsidP="00EB0872">
            <w:pPr>
              <w:jc w:val="both"/>
              <w:rPr>
                <w:rFonts w:eastAsia="DengXian" w:cs="바탕"/>
                <w:b/>
                <w:bCs/>
                <w:sz w:val="20"/>
                <w:highlight w:val="green"/>
                <w:lang w:val="en-US" w:eastAsia="zh-CN"/>
              </w:rPr>
            </w:pPr>
            <w:r w:rsidRPr="00EB0872">
              <w:rPr>
                <w:rFonts w:eastAsia="DengXian" w:cs="바탕"/>
                <w:b/>
                <w:bCs/>
                <w:sz w:val="20"/>
                <w:highlight w:val="green"/>
                <w:lang w:val="en-US" w:eastAsia="zh-CN"/>
              </w:rPr>
              <w:t>Agreement</w:t>
            </w:r>
          </w:p>
          <w:p w14:paraId="5E84D7C2" w14:textId="77777777" w:rsidR="00EB0872" w:rsidRPr="00EB0872" w:rsidRDefault="00EB0872" w:rsidP="00EB0872">
            <w:pPr>
              <w:rPr>
                <w:rFonts w:ascii="Times" w:eastAsia="DengXian" w:hAnsi="Times" w:cs="바탕"/>
                <w:sz w:val="20"/>
                <w:szCs w:val="18"/>
              </w:rPr>
            </w:pPr>
            <w:r w:rsidRPr="00EB0872">
              <w:rPr>
                <w:rFonts w:ascii="Times" w:eastAsia="DengXian" w:hAnsi="Times" w:cs="바탕"/>
                <w:sz w:val="20"/>
                <w:szCs w:val="18"/>
              </w:rPr>
              <w:t>For the association between PL offset and joint/UL TCI state, support the following</w:t>
            </w:r>
          </w:p>
          <w:p w14:paraId="7A608719" w14:textId="03773415" w:rsidR="00EB0872" w:rsidRPr="00EB0872" w:rsidRDefault="00EB0872" w:rsidP="00211F4D">
            <w:pPr>
              <w:numPr>
                <w:ilvl w:val="0"/>
                <w:numId w:val="71"/>
              </w:numPr>
              <w:rPr>
                <w:lang w:eastAsia="ko-KR"/>
              </w:rPr>
            </w:pPr>
            <w:r w:rsidRPr="00EB0872">
              <w:rPr>
                <w:rFonts w:ascii="Times" w:eastAsia="DengXian" w:hAnsi="Times"/>
                <w:sz w:val="20"/>
                <w:szCs w:val="18"/>
                <w:highlight w:val="cyan"/>
              </w:rPr>
              <w:t>Alt1b: One PL offset value is configured in a joint or UL TCI state by RRC</w:t>
            </w:r>
            <w:r w:rsidRPr="00EB0872">
              <w:rPr>
                <w:rFonts w:ascii="Times" w:eastAsia="DengXian" w:hAnsi="Times" w:cs="바탕"/>
                <w:sz w:val="20"/>
                <w:szCs w:val="18"/>
                <w:highlight w:val="cyan"/>
              </w:rPr>
              <w:t>, where different PL offset values can be configured to different joint or UL TCI states</w:t>
            </w:r>
            <w:r w:rsidRPr="00EB0872">
              <w:rPr>
                <w:rFonts w:ascii="Times" w:eastAsia="DengXian" w:hAnsi="Times"/>
                <w:sz w:val="20"/>
                <w:szCs w:val="18"/>
                <w:highlight w:val="cyan"/>
              </w:rPr>
              <w:t xml:space="preserve">. A MAC CE can update </w:t>
            </w:r>
            <w:r w:rsidRPr="00EB0872">
              <w:rPr>
                <w:rFonts w:ascii="Times" w:eastAsia="DengXian" w:hAnsi="Times"/>
                <w:sz w:val="20"/>
                <w:szCs w:val="18"/>
                <w:highlight w:val="cyan"/>
                <w:lang w:eastAsia="zh-CN"/>
              </w:rPr>
              <w:t>the</w:t>
            </w:r>
            <w:r w:rsidRPr="00EB0872">
              <w:rPr>
                <w:rFonts w:ascii="Times" w:eastAsia="DengXian" w:hAnsi="Times"/>
                <w:sz w:val="20"/>
                <w:szCs w:val="18"/>
                <w:highlight w:val="cyan"/>
              </w:rPr>
              <w:t xml:space="preserve"> PL offset value(s) for joint or UL TCI state(s).</w:t>
            </w:r>
          </w:p>
        </w:tc>
      </w:tr>
    </w:tbl>
    <w:p w14:paraId="6B82424A" w14:textId="241E996A" w:rsidR="00B14AB9" w:rsidRDefault="00402EBD" w:rsidP="00B14AB9">
      <w:pPr>
        <w:pStyle w:val="0Maintext"/>
        <w:spacing w:after="60" w:afterAutospacing="0"/>
        <w:rPr>
          <w:lang w:val="en-US" w:eastAsia="ko-KR"/>
        </w:rPr>
      </w:pPr>
      <w:r>
        <w:rPr>
          <w:lang w:val="en-US" w:eastAsia="ko-KR"/>
        </w:rPr>
        <w:t>Based on the above agreement, it implies that multiple joint or UL TCI states can be updated by a single MAC-CE.</w:t>
      </w:r>
      <w:r w:rsidR="00CE2222">
        <w:rPr>
          <w:lang w:val="en-US" w:eastAsia="ko-KR"/>
        </w:rPr>
        <w:t xml:space="preserve"> Similar with other TCI state update/activation MAC-CE, we would like to introduce simultaneous update/activation on PL offset among multiple CCs, based on CC lists. If a MAC-CE </w:t>
      </w:r>
      <w:r w:rsidR="00B14AB9">
        <w:rPr>
          <w:lang w:val="en-US" w:eastAsia="ko-KR"/>
        </w:rPr>
        <w:t>indicates a serving cell configured as part of a CC list, this MAC-CE can apply to all the other serving cells in the CC list.</w:t>
      </w:r>
    </w:p>
    <w:p w14:paraId="57099872" w14:textId="2CB23048" w:rsidR="00B14AB9" w:rsidRDefault="00B14AB9" w:rsidP="00586A4B">
      <w:pPr>
        <w:pStyle w:val="0Maintext"/>
        <w:spacing w:after="60" w:afterAutospacing="0"/>
        <w:rPr>
          <w:lang w:val="en-US" w:eastAsia="ko-KR"/>
        </w:rPr>
      </w:pPr>
    </w:p>
    <w:p w14:paraId="1043684A" w14:textId="5C15FC8A" w:rsidR="00B14AB9" w:rsidRDefault="00B14AB9" w:rsidP="00B14AB9">
      <w:pPr>
        <w:pStyle w:val="0Maintext"/>
        <w:spacing w:after="60" w:afterAutospacing="0"/>
        <w:ind w:firstLine="0"/>
        <w:rPr>
          <w:lang w:val="en-US" w:eastAsia="ko-KR"/>
        </w:rPr>
      </w:pPr>
      <w:r w:rsidRPr="00C0565B">
        <w:rPr>
          <w:rFonts w:hint="eastAsia"/>
          <w:b/>
          <w:u w:val="single"/>
          <w:lang w:val="en-US" w:eastAsia="ko-KR"/>
        </w:rPr>
        <w:t xml:space="preserve">Proposal </w:t>
      </w:r>
      <w:r w:rsidR="00CC0FA1">
        <w:rPr>
          <w:b/>
          <w:u w:val="single"/>
          <w:lang w:val="en-US" w:eastAsia="ko-KR"/>
        </w:rPr>
        <w:t>1</w:t>
      </w:r>
      <w:r>
        <w:rPr>
          <w:rFonts w:hint="eastAsia"/>
          <w:lang w:val="en-US" w:eastAsia="ko-KR"/>
        </w:rPr>
        <w:t xml:space="preserve">. </w:t>
      </w:r>
      <w:r>
        <w:rPr>
          <w:lang w:val="en-US" w:eastAsia="ko-KR"/>
        </w:rPr>
        <w:t>Support to introduce a functionality of simultaneous update on PL offset among multiple CCs in the CC list via MAC-CE.</w:t>
      </w:r>
    </w:p>
    <w:p w14:paraId="45D32BD2" w14:textId="2C6ADD31" w:rsidR="00B14AB9" w:rsidRPr="00CC0FA1" w:rsidRDefault="00B14AB9" w:rsidP="00586A4B">
      <w:pPr>
        <w:pStyle w:val="0Maintext"/>
        <w:spacing w:after="60" w:afterAutospacing="0"/>
        <w:rPr>
          <w:lang w:val="en-US" w:eastAsia="ko-KR"/>
        </w:rPr>
      </w:pPr>
    </w:p>
    <w:p w14:paraId="63295C45" w14:textId="55A2C8A0" w:rsidR="009933B5" w:rsidRDefault="009933B5" w:rsidP="00586A4B">
      <w:pPr>
        <w:pStyle w:val="0Maintext"/>
        <w:spacing w:after="60" w:afterAutospacing="0"/>
        <w:rPr>
          <w:lang w:val="en-US" w:eastAsia="ko-KR"/>
        </w:rPr>
      </w:pPr>
      <w:r>
        <w:rPr>
          <w:rFonts w:hint="eastAsia"/>
          <w:lang w:val="en-US" w:eastAsia="ko-KR"/>
        </w:rPr>
        <w:t>A</w:t>
      </w:r>
      <w:r>
        <w:rPr>
          <w:lang w:val="en-US" w:eastAsia="ko-KR"/>
        </w:rPr>
        <w:t xml:space="preserve">lso, if MAC-CE updates multiple PL offsets for multiple TCI states, the </w:t>
      </w:r>
      <w:proofErr w:type="spellStart"/>
      <w:r>
        <w:rPr>
          <w:lang w:val="en-US" w:eastAsia="ko-KR"/>
        </w:rPr>
        <w:t>bitwidth</w:t>
      </w:r>
      <w:proofErr w:type="spellEnd"/>
      <w:r>
        <w:rPr>
          <w:lang w:val="en-US" w:eastAsia="ko-KR"/>
        </w:rPr>
        <w:t xml:space="preserve"> of MAC-CE could be larger. </w:t>
      </w:r>
      <w:r w:rsidR="0088795F">
        <w:rPr>
          <w:lang w:val="en-US" w:eastAsia="ko-KR"/>
        </w:rPr>
        <w:t xml:space="preserve">We think that a same PL offset update can be applied to multiple TCI states which share same PL RS, or same power control parameters corresponding </w:t>
      </w:r>
      <w:r w:rsidR="00922D09">
        <w:rPr>
          <w:lang w:val="en-US" w:eastAsia="ko-KR"/>
        </w:rPr>
        <w:t xml:space="preserve">to </w:t>
      </w:r>
      <w:r w:rsidR="0088795F">
        <w:rPr>
          <w:lang w:val="en-US" w:eastAsia="ko-KR"/>
        </w:rPr>
        <w:t>a certain UL TRP.</w:t>
      </w:r>
      <w:r w:rsidR="00922D09">
        <w:rPr>
          <w:lang w:val="en-US" w:eastAsia="ko-KR"/>
        </w:rPr>
        <w:t xml:space="preserve"> Hence, </w:t>
      </w:r>
      <w:r w:rsidR="00456DC0">
        <w:rPr>
          <w:lang w:val="en-US" w:eastAsia="ko-KR"/>
        </w:rPr>
        <w:t xml:space="preserve">in order to reduce MAC-CE overhead, </w:t>
      </w:r>
      <w:r w:rsidR="00922D09">
        <w:rPr>
          <w:lang w:val="en-US" w:eastAsia="ko-KR"/>
        </w:rPr>
        <w:t xml:space="preserve">it is better to introduce TCI state groups where each of TCI state groups includes multiple TCI states which are corresponding to </w:t>
      </w:r>
      <w:r w:rsidR="00456DC0">
        <w:rPr>
          <w:lang w:val="en-US" w:eastAsia="ko-KR"/>
        </w:rPr>
        <w:t>a certain UL TRP. Then, when a UE receives a MAC-CE updating PL offset of a certain TCI state which is included in a TCI state group, then same PL offset update is applied to all other TCI states in the TCI state group.</w:t>
      </w:r>
    </w:p>
    <w:p w14:paraId="05157F38" w14:textId="0C29AF51" w:rsidR="0098390D" w:rsidRDefault="0098390D" w:rsidP="00586A4B">
      <w:pPr>
        <w:pStyle w:val="0Maintext"/>
        <w:spacing w:after="60" w:afterAutospacing="0"/>
        <w:rPr>
          <w:lang w:val="en-US" w:eastAsia="ko-KR"/>
        </w:rPr>
      </w:pPr>
    </w:p>
    <w:p w14:paraId="2AEB2C80" w14:textId="7CE7070E" w:rsidR="00DB1B40" w:rsidRDefault="00DB1B40" w:rsidP="00DB1B40">
      <w:pPr>
        <w:pStyle w:val="0Maintext"/>
        <w:spacing w:after="60" w:afterAutospacing="0"/>
        <w:ind w:firstLine="0"/>
        <w:rPr>
          <w:lang w:val="en-US" w:eastAsia="ko-KR"/>
        </w:rPr>
      </w:pPr>
      <w:r w:rsidRPr="00C0565B">
        <w:rPr>
          <w:rFonts w:hint="eastAsia"/>
          <w:b/>
          <w:u w:val="single"/>
          <w:lang w:val="en-US" w:eastAsia="ko-KR"/>
        </w:rPr>
        <w:t xml:space="preserve">Proposal </w:t>
      </w:r>
      <w:r w:rsidR="00CC0FA1">
        <w:rPr>
          <w:b/>
          <w:u w:val="single"/>
          <w:lang w:val="en-US" w:eastAsia="ko-KR"/>
        </w:rPr>
        <w:t>2</w:t>
      </w:r>
      <w:r>
        <w:rPr>
          <w:rFonts w:hint="eastAsia"/>
          <w:lang w:val="en-US" w:eastAsia="ko-KR"/>
        </w:rPr>
        <w:t xml:space="preserve">. </w:t>
      </w:r>
      <w:r>
        <w:rPr>
          <w:lang w:val="en-US" w:eastAsia="ko-KR"/>
        </w:rPr>
        <w:t xml:space="preserve">Support </w:t>
      </w:r>
      <w:r w:rsidR="00B25C71">
        <w:rPr>
          <w:lang w:val="en-US" w:eastAsia="ko-KR"/>
        </w:rPr>
        <w:t xml:space="preserve">to introduce </w:t>
      </w:r>
      <w:r w:rsidR="00F37265">
        <w:rPr>
          <w:lang w:val="en-US" w:eastAsia="ko-KR"/>
        </w:rPr>
        <w:t>“</w:t>
      </w:r>
      <w:r w:rsidR="00B25C71">
        <w:rPr>
          <w:lang w:val="en-US" w:eastAsia="ko-KR"/>
        </w:rPr>
        <w:t xml:space="preserve">a </w:t>
      </w:r>
      <w:r w:rsidR="00742653">
        <w:rPr>
          <w:lang w:val="en-US" w:eastAsia="ko-KR"/>
        </w:rPr>
        <w:t>TCI state group</w:t>
      </w:r>
      <w:r w:rsidR="00F37265">
        <w:rPr>
          <w:lang w:val="en-US" w:eastAsia="ko-KR"/>
        </w:rPr>
        <w:t>”</w:t>
      </w:r>
      <w:r w:rsidR="00742653">
        <w:rPr>
          <w:lang w:val="en-US" w:eastAsia="ko-KR"/>
        </w:rPr>
        <w:t xml:space="preserve"> </w:t>
      </w:r>
      <w:r w:rsidR="00D11200">
        <w:rPr>
          <w:lang w:val="en-US" w:eastAsia="ko-KR"/>
        </w:rPr>
        <w:t>which includes</w:t>
      </w:r>
      <w:r w:rsidR="00742653">
        <w:rPr>
          <w:lang w:val="en-US" w:eastAsia="ko-KR"/>
        </w:rPr>
        <w:t xml:space="preserve"> </w:t>
      </w:r>
      <w:r w:rsidR="00D11200">
        <w:rPr>
          <w:lang w:val="en-US" w:eastAsia="ko-KR"/>
        </w:rPr>
        <w:t>a number of</w:t>
      </w:r>
      <w:r w:rsidR="00742653">
        <w:rPr>
          <w:lang w:val="en-US" w:eastAsia="ko-KR"/>
        </w:rPr>
        <w:t xml:space="preserve"> TCI states</w:t>
      </w:r>
      <w:r w:rsidR="00EC1659">
        <w:rPr>
          <w:lang w:val="en-US" w:eastAsia="ko-KR"/>
        </w:rPr>
        <w:t xml:space="preserve">, in order </w:t>
      </w:r>
      <w:r w:rsidR="00742653">
        <w:rPr>
          <w:lang w:val="en-US" w:eastAsia="ko-KR"/>
        </w:rPr>
        <w:t xml:space="preserve">to update PL offset </w:t>
      </w:r>
      <w:r w:rsidR="00EC1659">
        <w:rPr>
          <w:lang w:val="en-US" w:eastAsia="ko-KR"/>
        </w:rPr>
        <w:t xml:space="preserve">in those TCI states </w:t>
      </w:r>
      <w:r w:rsidR="00B25C71">
        <w:rPr>
          <w:lang w:val="en-US" w:eastAsia="ko-KR"/>
        </w:rPr>
        <w:t xml:space="preserve">via </w:t>
      </w:r>
      <w:r w:rsidR="00EC1659">
        <w:rPr>
          <w:lang w:val="en-US" w:eastAsia="ko-KR"/>
        </w:rPr>
        <w:t xml:space="preserve">a single </w:t>
      </w:r>
      <w:r w:rsidR="00B25C71">
        <w:rPr>
          <w:lang w:val="en-US" w:eastAsia="ko-KR"/>
        </w:rPr>
        <w:t>MAC-CE</w:t>
      </w:r>
      <w:r w:rsidR="00742653">
        <w:rPr>
          <w:lang w:val="en-US" w:eastAsia="ko-KR"/>
        </w:rPr>
        <w:t xml:space="preserve"> simultaneously</w:t>
      </w:r>
      <w:r w:rsidR="00B25C71">
        <w:rPr>
          <w:lang w:val="en-US" w:eastAsia="ko-KR"/>
        </w:rPr>
        <w:t>.</w:t>
      </w:r>
    </w:p>
    <w:p w14:paraId="363769FA" w14:textId="26D15E35" w:rsidR="00DB1B40" w:rsidRDefault="00DB1B40" w:rsidP="00227F2F">
      <w:pPr>
        <w:pStyle w:val="0Maintext"/>
        <w:spacing w:after="60" w:afterAutospacing="0"/>
        <w:ind w:firstLine="0"/>
        <w:rPr>
          <w:lang w:val="en-US" w:eastAsia="ko-KR"/>
        </w:rPr>
      </w:pPr>
    </w:p>
    <w:p w14:paraId="10823906" w14:textId="0F848CA7" w:rsidR="00E52F71" w:rsidRDefault="008E5F81" w:rsidP="00E52F71">
      <w:pPr>
        <w:pStyle w:val="0Maintext"/>
        <w:spacing w:after="60" w:afterAutospacing="0"/>
        <w:rPr>
          <w:lang w:val="en-US" w:eastAsia="ko-KR"/>
        </w:rPr>
      </w:pPr>
      <w:r w:rsidRPr="00E52F71">
        <w:rPr>
          <w:lang w:val="en-US" w:eastAsia="ko-KR"/>
        </w:rPr>
        <w:t xml:space="preserve">In addition, we would like to clarify </w:t>
      </w:r>
      <w:r w:rsidR="00E52F71" w:rsidRPr="00E52F71">
        <w:rPr>
          <w:lang w:val="en-US" w:eastAsia="ko-KR"/>
        </w:rPr>
        <w:t>which joint/UL TCI state(s) can be applied by PL offset update MAC-CE.</w:t>
      </w:r>
      <w:r w:rsidR="00E52F71">
        <w:rPr>
          <w:rFonts w:hint="eastAsia"/>
          <w:lang w:val="en-US" w:eastAsia="ko-KR"/>
        </w:rPr>
        <w:t xml:space="preserve"> </w:t>
      </w:r>
      <w:r w:rsidR="00E52F71">
        <w:rPr>
          <w:lang w:val="en-US" w:eastAsia="ko-KR"/>
        </w:rPr>
        <w:t xml:space="preserve">There can be two distinguished groups of Joint/UL TCI state(s): 1) joint/UL TCI state(s) configured with PL offset (where the configured PL offset value can be zero or non-zero), 2) joint/UL TCI state(s) not configured with PL offset. Our understanding on the above </w:t>
      </w:r>
      <w:r w:rsidR="00E52F71" w:rsidRPr="00E52F71">
        <w:rPr>
          <w:highlight w:val="cyan"/>
          <w:lang w:val="en-US" w:eastAsia="ko-KR"/>
        </w:rPr>
        <w:t>cyan highlighted part</w:t>
      </w:r>
      <w:r w:rsidR="00E52F71">
        <w:rPr>
          <w:lang w:val="en-US" w:eastAsia="ko-KR"/>
        </w:rPr>
        <w:t xml:space="preserve"> in the agreement is that the PL offset update MAC-CE is only applicable to group 1), since it said the PL offset value configured in a joint/UL TCI state can be updated by MAC-CE. </w:t>
      </w:r>
      <w:r w:rsidR="00B96D09">
        <w:rPr>
          <w:lang w:val="en-US" w:eastAsia="ko-KR"/>
        </w:rPr>
        <w:t>Regarding group 2), the PL offset update MAC-CE cannot be applied, and UE can assume the corresponding PL offset value as zero.</w:t>
      </w:r>
    </w:p>
    <w:p w14:paraId="735C82E0" w14:textId="77777777" w:rsidR="00E52F71" w:rsidRDefault="00E52F71" w:rsidP="00B96D09">
      <w:pPr>
        <w:pStyle w:val="0Maintext"/>
        <w:spacing w:after="60" w:afterAutospacing="0"/>
        <w:ind w:firstLine="0"/>
        <w:rPr>
          <w:lang w:val="en-US" w:eastAsia="ko-KR"/>
        </w:rPr>
      </w:pPr>
    </w:p>
    <w:p w14:paraId="2BB6AB6C" w14:textId="09662AC9" w:rsidR="00C714D5" w:rsidRDefault="00C714D5" w:rsidP="00C714D5">
      <w:pPr>
        <w:pStyle w:val="0Maintext"/>
        <w:spacing w:after="60" w:afterAutospacing="0"/>
        <w:ind w:firstLine="0"/>
        <w:rPr>
          <w:lang w:val="en-US" w:eastAsia="ko-KR"/>
        </w:rPr>
      </w:pPr>
      <w:r w:rsidRPr="00EC628B">
        <w:rPr>
          <w:rFonts w:hint="eastAsia"/>
          <w:b/>
          <w:u w:val="single"/>
          <w:lang w:val="en-US" w:eastAsia="ko-KR"/>
        </w:rPr>
        <w:t xml:space="preserve">Proposal </w:t>
      </w:r>
      <w:r w:rsidR="00CC0FA1">
        <w:rPr>
          <w:b/>
          <w:u w:val="single"/>
          <w:lang w:val="en-US" w:eastAsia="ko-KR"/>
        </w:rPr>
        <w:t>3</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44AFC6DD" w14:textId="4E86BE66" w:rsidR="00C714D5" w:rsidRDefault="00C714D5" w:rsidP="00C714D5">
      <w:pPr>
        <w:pStyle w:val="0Maintext"/>
        <w:spacing w:after="60" w:afterAutospacing="0"/>
        <w:ind w:firstLine="0"/>
        <w:rPr>
          <w:lang w:val="en-US" w:eastAsia="ko-KR"/>
        </w:rPr>
      </w:pPr>
    </w:p>
    <w:p w14:paraId="1398DE51" w14:textId="0AE77207" w:rsidR="007D3EFB" w:rsidRPr="009A1A7C" w:rsidRDefault="007D3EFB" w:rsidP="007D3EFB">
      <w:pPr>
        <w:pStyle w:val="2"/>
        <w:numPr>
          <w:ilvl w:val="1"/>
          <w:numId w:val="2"/>
        </w:numPr>
        <w:rPr>
          <w:sz w:val="28"/>
          <w:szCs w:val="28"/>
          <w:lang w:val="en-US"/>
        </w:rPr>
      </w:pPr>
      <w:r>
        <w:rPr>
          <w:sz w:val="28"/>
          <w:szCs w:val="28"/>
          <w:lang w:val="en-US"/>
        </w:rPr>
        <w:t>PL offset for other PRACH transmission</w:t>
      </w:r>
      <w:r w:rsidR="00DD1244">
        <w:rPr>
          <w:sz w:val="28"/>
          <w:szCs w:val="28"/>
          <w:lang w:val="en-US"/>
        </w:rPr>
        <w:t>s</w:t>
      </w:r>
    </w:p>
    <w:p w14:paraId="173C1C2D" w14:textId="1A099302" w:rsidR="0007389E" w:rsidRDefault="0007389E" w:rsidP="0007389E">
      <w:pPr>
        <w:pStyle w:val="0Maintext"/>
        <w:spacing w:after="60" w:afterAutospacing="0"/>
        <w:rPr>
          <w:lang w:val="en-US" w:eastAsia="ko-KR"/>
        </w:rPr>
      </w:pPr>
      <w:r>
        <w:rPr>
          <w:lang w:val="en-US" w:eastAsia="ko-KR"/>
        </w:rPr>
        <w:t>Until now, RAN1 only considered applying PL offset to PRACH transmission when the PRACH is triggered by PDCCH order.</w:t>
      </w:r>
      <w:r w:rsidR="00CF3CA3">
        <w:rPr>
          <w:lang w:val="en-US" w:eastAsia="ko-KR"/>
        </w:rPr>
        <w:t xml:space="preserve"> </w:t>
      </w:r>
      <w:r w:rsidR="00AB1AC9">
        <w:rPr>
          <w:lang w:val="en-US" w:eastAsia="ko-KR"/>
        </w:rPr>
        <w:t xml:space="preserve">BTW, there are some PRACH transmissions which are not triggered by PDCCH order (e.g., PRACH for </w:t>
      </w:r>
      <w:proofErr w:type="spellStart"/>
      <w:r w:rsidR="00AB1AC9">
        <w:rPr>
          <w:lang w:val="en-US" w:eastAsia="ko-KR"/>
        </w:rPr>
        <w:t>PCell</w:t>
      </w:r>
      <w:proofErr w:type="spellEnd"/>
      <w:r w:rsidR="00AB1AC9">
        <w:rPr>
          <w:lang w:val="en-US" w:eastAsia="ko-KR"/>
        </w:rPr>
        <w:t xml:space="preserve"> beam failure recovery</w:t>
      </w:r>
      <w:r w:rsidR="00D64ACE">
        <w:rPr>
          <w:lang w:val="en-US" w:eastAsia="ko-KR"/>
        </w:rPr>
        <w:t xml:space="preserve"> procedure</w:t>
      </w:r>
      <w:r w:rsidR="00AB1AC9">
        <w:rPr>
          <w:lang w:val="en-US" w:eastAsia="ko-KR"/>
        </w:rPr>
        <w:t xml:space="preserve">). Hence, we would like to clarify whether applying PL offset is also considered PRACH transmission other than </w:t>
      </w:r>
      <w:r w:rsidR="00B65CE8">
        <w:rPr>
          <w:lang w:val="en-US" w:eastAsia="ko-KR"/>
        </w:rPr>
        <w:t xml:space="preserve">triggered by </w:t>
      </w:r>
      <w:r w:rsidR="00AB1AC9">
        <w:rPr>
          <w:lang w:val="en-US" w:eastAsia="ko-KR"/>
        </w:rPr>
        <w:t>PDCCH order.</w:t>
      </w:r>
    </w:p>
    <w:p w14:paraId="3CCB6178" w14:textId="61670279" w:rsidR="007D3EFB" w:rsidRPr="0007389E" w:rsidRDefault="007D3EFB" w:rsidP="00A64B07">
      <w:pPr>
        <w:pStyle w:val="0Maintext"/>
        <w:spacing w:after="60" w:afterAutospacing="0"/>
        <w:ind w:firstLine="0"/>
        <w:rPr>
          <w:lang w:val="en-US" w:eastAsia="ko-KR"/>
        </w:rPr>
      </w:pPr>
    </w:p>
    <w:p w14:paraId="5CCC2906" w14:textId="7B0FE6EA" w:rsidR="00E30F8B" w:rsidRDefault="00E30F8B" w:rsidP="00E30F8B">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CC0FA1">
        <w:rPr>
          <w:b/>
          <w:u w:val="single"/>
          <w:lang w:val="en-US" w:eastAsia="ko-KR"/>
        </w:rPr>
        <w:t>4</w:t>
      </w:r>
      <w:r>
        <w:rPr>
          <w:rFonts w:hint="eastAsia"/>
          <w:lang w:val="en-US" w:eastAsia="ko-KR"/>
        </w:rPr>
        <w:t xml:space="preserve">. </w:t>
      </w:r>
      <w:r>
        <w:rPr>
          <w:lang w:val="en-US" w:eastAsia="ko-KR"/>
        </w:rPr>
        <w:t>Clarify whether PL offset can be applied to PRACH transmission other than PDCCH order</w:t>
      </w:r>
      <w:r w:rsidR="00DB4BF9">
        <w:rPr>
          <w:lang w:val="en-US" w:eastAsia="ko-KR"/>
        </w:rPr>
        <w:t xml:space="preserve"> triggered</w:t>
      </w:r>
      <w:r>
        <w:rPr>
          <w:lang w:val="en-US" w:eastAsia="ko-KR"/>
        </w:rPr>
        <w:t xml:space="preserve"> PRACH or not</w:t>
      </w:r>
      <w:r w:rsidR="00DD1244">
        <w:rPr>
          <w:lang w:val="en-US" w:eastAsia="ko-KR"/>
        </w:rPr>
        <w:t xml:space="preserve"> (e.g., PRACH for </w:t>
      </w:r>
      <w:proofErr w:type="spellStart"/>
      <w:r w:rsidR="00DD1244">
        <w:rPr>
          <w:lang w:val="en-US" w:eastAsia="ko-KR"/>
        </w:rPr>
        <w:t>PCell</w:t>
      </w:r>
      <w:proofErr w:type="spellEnd"/>
      <w:r w:rsidR="00DD1244">
        <w:rPr>
          <w:lang w:val="en-US" w:eastAsia="ko-KR"/>
        </w:rPr>
        <w:t xml:space="preserve"> beam failure recovery procedure)</w:t>
      </w:r>
      <w:r>
        <w:rPr>
          <w:lang w:val="en-US" w:eastAsia="ko-KR"/>
        </w:rPr>
        <w:t>.</w:t>
      </w:r>
    </w:p>
    <w:p w14:paraId="253EF677" w14:textId="4216F1BA" w:rsidR="007A57CC" w:rsidRPr="00CC0FA1" w:rsidRDefault="007A57CC" w:rsidP="00A64B07">
      <w:pPr>
        <w:pStyle w:val="0Maintext"/>
        <w:spacing w:after="60" w:afterAutospacing="0"/>
        <w:ind w:firstLine="0"/>
        <w:rPr>
          <w:lang w:val="en-US" w:eastAsia="ko-KR"/>
        </w:rPr>
      </w:pPr>
    </w:p>
    <w:p w14:paraId="07EAD851" w14:textId="79254148" w:rsidR="005462FB" w:rsidRPr="00480D8E" w:rsidRDefault="005462FB" w:rsidP="005462FB">
      <w:pPr>
        <w:pStyle w:val="2"/>
        <w:numPr>
          <w:ilvl w:val="1"/>
          <w:numId w:val="2"/>
        </w:numPr>
        <w:rPr>
          <w:sz w:val="28"/>
          <w:szCs w:val="28"/>
          <w:lang w:val="en-US"/>
        </w:rPr>
      </w:pPr>
      <w:r w:rsidRPr="00480D8E">
        <w:rPr>
          <w:sz w:val="28"/>
          <w:szCs w:val="28"/>
          <w:lang w:val="en-US"/>
        </w:rPr>
        <w:t>Remaining issue on SRS with PL offset and closed loop</w:t>
      </w:r>
    </w:p>
    <w:p w14:paraId="44100B91" w14:textId="1CAE0815" w:rsidR="00572CC5" w:rsidRPr="00572CC5" w:rsidRDefault="00572CC5" w:rsidP="00572CC5">
      <w:pPr>
        <w:pStyle w:val="0Maintext"/>
        <w:spacing w:after="60" w:afterAutospacing="0"/>
        <w:rPr>
          <w:lang w:val="en-US" w:eastAsia="ko-KR"/>
        </w:rPr>
      </w:pPr>
      <w:r>
        <w:rPr>
          <w:lang w:val="en-US" w:eastAsia="ko-KR"/>
        </w:rPr>
        <w:t>In RAN1#118 [</w:t>
      </w:r>
      <w:r w:rsidR="004B4EB3">
        <w:rPr>
          <w:lang w:val="en-US" w:eastAsia="ko-KR"/>
        </w:rPr>
        <w:t>3</w:t>
      </w:r>
      <w:r>
        <w:rPr>
          <w:lang w:val="en-US" w:eastAsia="ko-KR"/>
        </w:rPr>
        <w:t>]</w:t>
      </w:r>
      <w:r w:rsidR="008B266A">
        <w:rPr>
          <w:lang w:val="en-US" w:eastAsia="ko-KR"/>
        </w:rPr>
        <w:t xml:space="preserve"> and RAN1#119 [</w:t>
      </w:r>
      <w:r w:rsidR="00D45400">
        <w:rPr>
          <w:lang w:val="en-US" w:eastAsia="ko-KR"/>
        </w:rPr>
        <w:t>5</w:t>
      </w:r>
      <w:r w:rsidR="008B266A">
        <w:rPr>
          <w:lang w:val="en-US" w:eastAsia="ko-KR"/>
        </w:rPr>
        <w:t>]</w:t>
      </w:r>
      <w:r>
        <w:rPr>
          <w:lang w:val="en-US" w:eastAsia="ko-KR"/>
        </w:rPr>
        <w:t>, it was agreed to study whether/how to apply PL offset and SRS CLPC adjustment state as follows:</w:t>
      </w:r>
    </w:p>
    <w:tbl>
      <w:tblPr>
        <w:tblStyle w:val="ad"/>
        <w:tblW w:w="0" w:type="auto"/>
        <w:tblLook w:val="04A0" w:firstRow="1" w:lastRow="0" w:firstColumn="1" w:lastColumn="0" w:noHBand="0" w:noVBand="1"/>
      </w:tblPr>
      <w:tblGrid>
        <w:gridCol w:w="9629"/>
      </w:tblGrid>
      <w:tr w:rsidR="005462FB" w14:paraId="272739B0" w14:textId="77777777" w:rsidTr="005462FB">
        <w:tc>
          <w:tcPr>
            <w:tcW w:w="9629" w:type="dxa"/>
          </w:tcPr>
          <w:p w14:paraId="34AAD341" w14:textId="2906B54D" w:rsidR="005462FB" w:rsidRPr="005462FB" w:rsidRDefault="005462FB" w:rsidP="005462FB">
            <w:pPr>
              <w:rPr>
                <w:rFonts w:ascii="Times" w:eastAsia="DengXian" w:hAnsi="Times" w:cs="Arial"/>
                <w:b/>
                <w:bCs/>
                <w:sz w:val="20"/>
                <w:highlight w:val="green"/>
                <w:lang w:val="en-CA"/>
              </w:rPr>
            </w:pPr>
            <w:r w:rsidRPr="005462FB">
              <w:rPr>
                <w:rFonts w:ascii="Times" w:eastAsia="DengXian" w:hAnsi="Times" w:cs="Arial"/>
                <w:b/>
                <w:bCs/>
                <w:sz w:val="20"/>
                <w:highlight w:val="green"/>
                <w:lang w:val="en-CA"/>
              </w:rPr>
              <w:t>Agreement</w:t>
            </w:r>
            <w:r w:rsidR="00E419A8">
              <w:rPr>
                <w:rFonts w:ascii="Times" w:eastAsia="DengXian" w:hAnsi="Times" w:cs="Arial"/>
                <w:b/>
                <w:bCs/>
                <w:sz w:val="20"/>
                <w:highlight w:val="green"/>
                <w:lang w:val="en-CA"/>
              </w:rPr>
              <w:t xml:space="preserve"> in RAN1#118</w:t>
            </w:r>
          </w:p>
          <w:p w14:paraId="18774533" w14:textId="77777777" w:rsidR="005462FB" w:rsidRPr="005462FB" w:rsidRDefault="005462FB" w:rsidP="005462FB">
            <w:pPr>
              <w:numPr>
                <w:ilvl w:val="0"/>
                <w:numId w:val="73"/>
              </w:numPr>
              <w:jc w:val="both"/>
              <w:rPr>
                <w:rFonts w:ascii="Times" w:eastAsia="DengXian" w:hAnsi="Times"/>
                <w:sz w:val="20"/>
                <w:lang w:val="en-CA" w:eastAsia="zh-CN"/>
              </w:rPr>
            </w:pPr>
            <w:r w:rsidRPr="005462FB">
              <w:rPr>
                <w:rFonts w:ascii="Times" w:eastAsia="DengXian" w:hAnsi="Times"/>
                <w:sz w:val="20"/>
                <w:lang w:val="en-CA" w:eastAsia="zh-CN"/>
              </w:rPr>
              <w:t>Study whether/how to apply PL offset for SRS resource set when the SRS resource set is not configured with TCI state</w:t>
            </w:r>
          </w:p>
          <w:p w14:paraId="32A66E2D" w14:textId="77777777" w:rsidR="005462FB" w:rsidRPr="005462FB" w:rsidRDefault="005462FB" w:rsidP="005462FB">
            <w:pPr>
              <w:numPr>
                <w:ilvl w:val="0"/>
                <w:numId w:val="73"/>
              </w:numPr>
              <w:jc w:val="both"/>
              <w:rPr>
                <w:rFonts w:ascii="Times" w:eastAsia="DengXian" w:hAnsi="Times"/>
                <w:sz w:val="20"/>
                <w:lang w:val="en-CA" w:eastAsia="zh-CN"/>
              </w:rPr>
            </w:pPr>
            <w:r w:rsidRPr="005462FB">
              <w:rPr>
                <w:rFonts w:ascii="Times" w:eastAsia="DengXian" w:hAnsi="Times"/>
                <w:sz w:val="20"/>
                <w:lang w:val="en-CA" w:eastAsia="zh-CN"/>
              </w:rPr>
              <w:t>Study whether/how to apply one of the two separate SRS CLPC adjustment states on the SRS resource set when the SRS resource set is not configured with TCI state</w:t>
            </w:r>
          </w:p>
          <w:p w14:paraId="437195D5" w14:textId="77777777" w:rsidR="005462FB" w:rsidRPr="00E419A8" w:rsidRDefault="005462FB" w:rsidP="005462FB">
            <w:pPr>
              <w:numPr>
                <w:ilvl w:val="1"/>
                <w:numId w:val="73"/>
              </w:numPr>
              <w:jc w:val="both"/>
              <w:rPr>
                <w:lang w:val="en-CA" w:eastAsia="ko-KR"/>
              </w:rPr>
            </w:pPr>
            <w:r w:rsidRPr="005462FB">
              <w:rPr>
                <w:rFonts w:ascii="Times" w:eastAsia="DengXian" w:hAnsi="Times"/>
                <w:sz w:val="20"/>
                <w:lang w:val="en-CA" w:eastAsia="zh-CN"/>
              </w:rPr>
              <w:t xml:space="preserve">E.g., defining i0 as the default CLPC for SRS resource set in this case. </w:t>
            </w:r>
            <w:proofErr w:type="spellStart"/>
            <w:r w:rsidRPr="005462FB">
              <w:rPr>
                <w:rFonts w:ascii="Times" w:eastAsia="DengXian" w:hAnsi="Times"/>
                <w:sz w:val="20"/>
                <w:lang w:val="en-CA" w:eastAsia="zh-CN"/>
              </w:rPr>
              <w:t>E.g</w:t>
            </w:r>
            <w:proofErr w:type="spellEnd"/>
            <w:r w:rsidRPr="005462FB">
              <w:rPr>
                <w:rFonts w:ascii="Times" w:eastAsia="DengXian" w:hAnsi="Times"/>
                <w:sz w:val="20"/>
                <w:lang w:val="en-CA" w:eastAsia="zh-CN"/>
              </w:rPr>
              <w:t>,, configure one of the separate SRS CLPC adjustment states to the SRS resource set.</w:t>
            </w:r>
          </w:p>
          <w:p w14:paraId="1C01D5BF" w14:textId="77777777" w:rsidR="00E419A8" w:rsidRDefault="00E419A8" w:rsidP="00E419A8">
            <w:pPr>
              <w:jc w:val="both"/>
              <w:rPr>
                <w:rFonts w:ascii="Times" w:eastAsia="DengXian" w:hAnsi="Times"/>
                <w:lang w:val="en-CA" w:eastAsia="zh-CN"/>
              </w:rPr>
            </w:pPr>
          </w:p>
          <w:p w14:paraId="4FE01464" w14:textId="6FB63126" w:rsidR="00E419A8" w:rsidRPr="00E419A8" w:rsidRDefault="00E419A8" w:rsidP="00E419A8">
            <w:pPr>
              <w:shd w:val="clear" w:color="auto" w:fill="FFFFFF"/>
              <w:snapToGrid w:val="0"/>
              <w:rPr>
                <w:rFonts w:eastAsia="SimSun"/>
                <w:color w:val="000000"/>
                <w:sz w:val="20"/>
                <w:szCs w:val="18"/>
              </w:rPr>
            </w:pPr>
            <w:r w:rsidRPr="00E419A8">
              <w:rPr>
                <w:rFonts w:eastAsia="SimSun"/>
                <w:b/>
                <w:bCs/>
                <w:iCs/>
                <w:color w:val="000000"/>
                <w:sz w:val="20"/>
                <w:szCs w:val="18"/>
                <w:highlight w:val="green"/>
              </w:rPr>
              <w:t>Agreement in RAN1#119</w:t>
            </w:r>
          </w:p>
          <w:p w14:paraId="627B1871" w14:textId="77777777" w:rsidR="00E419A8" w:rsidRPr="00E419A8" w:rsidRDefault="00E419A8" w:rsidP="00E419A8">
            <w:pPr>
              <w:rPr>
                <w:rFonts w:eastAsia="DengXian"/>
                <w:sz w:val="20"/>
                <w:szCs w:val="18"/>
                <w:lang w:eastAsia="zh-CN"/>
              </w:rPr>
            </w:pPr>
            <w:r w:rsidRPr="00E419A8">
              <w:rPr>
                <w:rFonts w:eastAsia="DengXian"/>
                <w:sz w:val="20"/>
                <w:szCs w:val="18"/>
                <w:lang w:eastAsia="zh-CN"/>
              </w:rPr>
              <w:t xml:space="preserve">For an SRS resource set not configured with </w:t>
            </w:r>
            <w:proofErr w:type="spellStart"/>
            <w:r w:rsidRPr="00E419A8">
              <w:rPr>
                <w:rFonts w:eastAsia="DengXian"/>
                <w:i/>
                <w:iCs/>
                <w:sz w:val="20"/>
                <w:szCs w:val="18"/>
                <w:lang w:eastAsia="zh-CN"/>
              </w:rPr>
              <w:t>followUnifiedTCI-StateSRS</w:t>
            </w:r>
            <w:proofErr w:type="spellEnd"/>
            <w:r w:rsidRPr="00E419A8">
              <w:rPr>
                <w:rFonts w:eastAsia="DengXian"/>
                <w:sz w:val="20"/>
                <w:szCs w:val="18"/>
                <w:lang w:eastAsia="zh-CN"/>
              </w:rPr>
              <w:t>, regarding how to determine the PL offset and the CLPC adjustment state, down-select from the following Alts:</w:t>
            </w:r>
          </w:p>
          <w:p w14:paraId="27659845"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Alt1: The PL offset and CLPC adjustment state indicated by the TCI state configured to the SRS resource with lowest ID (i.e., reusing the rule specified in Rel-17) and no extra enhancement.</w:t>
            </w:r>
          </w:p>
          <w:p w14:paraId="7F8F5426"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E419A8">
              <w:rPr>
                <w:rFonts w:eastAsia="DengXian"/>
                <w:i/>
                <w:iCs/>
                <w:sz w:val="20"/>
                <w:szCs w:val="18"/>
                <w:lang w:eastAsia="zh-CN"/>
              </w:rPr>
              <w:t>referenceSignal</w:t>
            </w:r>
            <w:proofErr w:type="spellEnd"/>
            <w:r w:rsidRPr="00E419A8">
              <w:rPr>
                <w:rFonts w:eastAsia="DengXian"/>
                <w:sz w:val="20"/>
                <w:szCs w:val="18"/>
                <w:lang w:eastAsia="zh-CN"/>
              </w:rPr>
              <w:t>” in a UL TCI state is optional.</w:t>
            </w:r>
          </w:p>
          <w:p w14:paraId="389C21C7"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 xml:space="preserve">Alt3: </w:t>
            </w:r>
          </w:p>
          <w:p w14:paraId="58C89F64"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23979FD6"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Otherwise, one of the two separate SRS CLPC adjustment states and one PL offset are configured in the SRS resource set, and they are applied on the SRS resources. </w:t>
            </w:r>
          </w:p>
          <w:p w14:paraId="0ADBACC9"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 xml:space="preserve">Alt4: </w:t>
            </w:r>
          </w:p>
          <w:p w14:paraId="28805EE8"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5FC5B37C"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Otherwise, one PL offset and one CLPC adjustment state are applied on the SRS resources. </w:t>
            </w:r>
          </w:p>
          <w:p w14:paraId="45995A3A" w14:textId="09FB6FD4" w:rsidR="00E419A8" w:rsidRPr="00E419A8" w:rsidRDefault="00E419A8" w:rsidP="00E419A8">
            <w:pPr>
              <w:numPr>
                <w:ilvl w:val="2"/>
                <w:numId w:val="83"/>
              </w:numPr>
              <w:jc w:val="both"/>
              <w:rPr>
                <w:rFonts w:eastAsia="Calibri"/>
                <w:lang w:val="en-CA" w:eastAsia="zh-CN"/>
              </w:rPr>
            </w:pPr>
            <w:r w:rsidRPr="00E419A8">
              <w:rPr>
                <w:rFonts w:eastAsia="DengXian"/>
                <w:sz w:val="20"/>
                <w:szCs w:val="18"/>
                <w:lang w:eastAsia="zh-CN"/>
              </w:rPr>
              <w:t>FFS how to define the PL offset and CLPC adjustment state</w:t>
            </w:r>
          </w:p>
        </w:tc>
      </w:tr>
    </w:tbl>
    <w:p w14:paraId="36DBE4DD" w14:textId="19762866" w:rsidR="005462FB" w:rsidRDefault="005462FB" w:rsidP="00A64B07">
      <w:pPr>
        <w:pStyle w:val="0Maintext"/>
        <w:spacing w:after="60" w:afterAutospacing="0"/>
        <w:ind w:firstLine="0"/>
        <w:rPr>
          <w:lang w:val="en-US" w:eastAsia="ko-KR"/>
        </w:rPr>
      </w:pPr>
    </w:p>
    <w:p w14:paraId="254FB7C6" w14:textId="67EEF0C6" w:rsidR="00D33D88" w:rsidRDefault="00D33D88" w:rsidP="00D33D88">
      <w:pPr>
        <w:pStyle w:val="0Maintext"/>
        <w:spacing w:after="60" w:afterAutospacing="0"/>
        <w:rPr>
          <w:lang w:val="en-US" w:eastAsia="ko-KR"/>
        </w:rPr>
      </w:pPr>
      <w:r>
        <w:rPr>
          <w:lang w:val="en-US" w:eastAsia="ko-KR"/>
        </w:rPr>
        <w:t xml:space="preserve">In current specification, </w:t>
      </w:r>
      <w:r w:rsidR="00BE0F47">
        <w:rPr>
          <w:lang w:val="en-US" w:eastAsia="ko-KR"/>
        </w:rPr>
        <w:t xml:space="preserve">how to determine </w:t>
      </w:r>
      <w:r>
        <w:rPr>
          <w:lang w:val="en-US" w:eastAsia="ko-KR"/>
        </w:rPr>
        <w:t xml:space="preserve">power control parameters on SRS resource set not configured with </w:t>
      </w:r>
      <w:proofErr w:type="spellStart"/>
      <w:r w:rsidRPr="00D33D88">
        <w:rPr>
          <w:i/>
          <w:iCs/>
          <w:lang w:val="en-US" w:eastAsia="ko-KR"/>
        </w:rPr>
        <w:t>followUnifiedTCI-StateSRS</w:t>
      </w:r>
      <w:proofErr w:type="spellEnd"/>
      <w:r>
        <w:rPr>
          <w:lang w:val="en-US" w:eastAsia="ko-KR"/>
        </w:rPr>
        <w:t xml:space="preserve"> is </w:t>
      </w:r>
      <w:r w:rsidR="00BE0F47">
        <w:rPr>
          <w:lang w:val="en-US" w:eastAsia="ko-KR"/>
        </w:rPr>
        <w:t>specified as follows:</w:t>
      </w:r>
    </w:p>
    <w:tbl>
      <w:tblPr>
        <w:tblStyle w:val="ad"/>
        <w:tblW w:w="0" w:type="auto"/>
        <w:tblLook w:val="04A0" w:firstRow="1" w:lastRow="0" w:firstColumn="1" w:lastColumn="0" w:noHBand="0" w:noVBand="1"/>
      </w:tblPr>
      <w:tblGrid>
        <w:gridCol w:w="9629"/>
      </w:tblGrid>
      <w:tr w:rsidR="00BE0F47" w14:paraId="193FD8B7" w14:textId="77777777" w:rsidTr="00BE0F47">
        <w:tc>
          <w:tcPr>
            <w:tcW w:w="9629" w:type="dxa"/>
          </w:tcPr>
          <w:p w14:paraId="65E588E2" w14:textId="77777777" w:rsidR="00BE0F47" w:rsidRDefault="00BE0F47" w:rsidP="00BE0F47">
            <w:pPr>
              <w:pStyle w:val="0Maintext"/>
              <w:numPr>
                <w:ilvl w:val="0"/>
                <w:numId w:val="81"/>
              </w:numPr>
              <w:spacing w:after="240" w:afterAutospacing="0"/>
              <w:rPr>
                <w:lang w:val="en-US" w:eastAsia="ko-KR"/>
              </w:rPr>
            </w:pPr>
            <w:r w:rsidRPr="00BE0F47">
              <w:rPr>
                <w:lang w:val="en-US" w:eastAsia="ko-KR"/>
              </w:rPr>
              <w:t xml:space="preserve">in clause 7.3.1, if </w:t>
            </w:r>
            <w:r w:rsidRPr="00BE0F47">
              <w:rPr>
                <w:i/>
                <w:iCs/>
                <w:lang w:val="en-US" w:eastAsia="ko-KR"/>
              </w:rPr>
              <w:t xml:space="preserve">p0AlphaSetforSRS </w:t>
            </w:r>
            <w:r w:rsidRPr="00BE0F47">
              <w:rPr>
                <w:lang w:val="en-US" w:eastAsia="ko-KR"/>
              </w:rPr>
              <w:t xml:space="preserve">is provided, </w:t>
            </w:r>
          </w:p>
          <w:p w14:paraId="435F7667" w14:textId="5E3FF52E" w:rsidR="00BE0F47" w:rsidRPr="00BE0F47" w:rsidRDefault="00BE0F47" w:rsidP="00BE0F47">
            <w:pPr>
              <w:pStyle w:val="0Maintext"/>
              <w:numPr>
                <w:ilvl w:val="1"/>
                <w:numId w:val="81"/>
              </w:numPr>
              <w:spacing w:after="240" w:afterAutospacing="0"/>
              <w:rPr>
                <w:lang w:val="en-US" w:eastAsia="ko-KR"/>
              </w:rPr>
            </w:pPr>
            <w:r w:rsidRPr="00BE0F47">
              <w:rPr>
                <w:lang w:val="en-US" w:eastAsia="ko-KR"/>
              </w:rPr>
              <w:t xml:space="preserve">if </w:t>
            </w:r>
            <w:proofErr w:type="spellStart"/>
            <w:r w:rsidRPr="00BE0F47">
              <w:rPr>
                <w:lang w:val="en-US" w:eastAsia="ko-KR"/>
              </w:rPr>
              <w:t>followUnifiedTCI</w:t>
            </w:r>
            <w:r w:rsidRPr="00BE0F47">
              <w:rPr>
                <w:i/>
                <w:iCs/>
                <w:lang w:val="en-US" w:eastAsia="ko-KR"/>
              </w:rPr>
              <w:t>-StateSRS</w:t>
            </w:r>
            <w:proofErr w:type="spellEnd"/>
            <w:r w:rsidRPr="00BE0F47">
              <w:rPr>
                <w:i/>
                <w:iCs/>
                <w:lang w:val="en-US" w:eastAsia="ko-KR"/>
              </w:rPr>
              <w:t xml:space="preserve"> </w:t>
            </w:r>
            <w:r w:rsidRPr="00BE0F47">
              <w:rPr>
                <w:lang w:val="en-US" w:eastAsia="ko-KR"/>
              </w:rPr>
              <w:t xml:space="preserve">is provided for a SRS resource set, the values of </w:t>
            </w:r>
            <w:r w:rsidRPr="00BE0F47">
              <w:rPr>
                <w:rFonts w:ascii="Cambria Math" w:hAnsi="Cambria Math" w:cs="Cambria Math"/>
                <w:lang w:val="en-US" w:eastAsia="ko-KR"/>
              </w:rPr>
              <w:t>𝑃</w:t>
            </w:r>
            <w:r w:rsidRPr="00BE0F47">
              <w:rPr>
                <w:lang w:val="en-US" w:eastAsia="ko-KR"/>
              </w:rPr>
              <w:t>O_UE_SRS,</w:t>
            </w:r>
            <w:r w:rsidRPr="00BE0F47">
              <w:rPr>
                <w:rFonts w:ascii="Cambria Math" w:hAnsi="Cambria Math" w:cs="Cambria Math"/>
                <w:lang w:val="en-US" w:eastAsia="ko-KR"/>
              </w:rPr>
              <w:t>𝑏</w:t>
            </w:r>
            <w:r w:rsidRPr="00BE0F47">
              <w:rPr>
                <w:lang w:val="en-US" w:eastAsia="ko-KR"/>
              </w:rPr>
              <w:t>,</w:t>
            </w:r>
            <w:r w:rsidRPr="00BE0F47">
              <w:rPr>
                <w:rFonts w:ascii="Cambria Math" w:hAnsi="Cambria Math" w:cs="Cambria Math"/>
                <w:lang w:val="en-US" w:eastAsia="ko-KR"/>
              </w:rPr>
              <w:t>𝑓</w:t>
            </w:r>
            <w:r w:rsidRPr="00BE0F47">
              <w:rPr>
                <w:lang w:val="en-US" w:eastAsia="ko-KR"/>
              </w:rPr>
              <w:t>,</w:t>
            </w:r>
            <w:r w:rsidRPr="00BE0F47">
              <w:rPr>
                <w:rFonts w:ascii="Cambria Math" w:hAnsi="Cambria Math" w:cs="Cambria Math"/>
                <w:lang w:val="en-US" w:eastAsia="ko-KR"/>
              </w:rPr>
              <w:t>𝑐</w:t>
            </w:r>
            <w:r w:rsidRPr="00BE0F47">
              <w:rPr>
                <w:lang w:val="en-US" w:eastAsia="ko-KR"/>
              </w:rPr>
              <w:t>(</w:t>
            </w:r>
            <w:r w:rsidRPr="00BE0F47">
              <w:rPr>
                <w:rFonts w:ascii="Cambria Math" w:hAnsi="Cambria Math" w:cs="Cambria Math"/>
                <w:lang w:val="en-US" w:eastAsia="ko-KR"/>
              </w:rPr>
              <w:t>𝑞𝑠</w:t>
            </w:r>
            <w:r w:rsidRPr="00BE0F47">
              <w:rPr>
                <w:lang w:val="en-US" w:eastAsia="ko-KR"/>
              </w:rPr>
              <w:t xml:space="preserve">), </w:t>
            </w:r>
            <w:r w:rsidRPr="00BE0F47">
              <w:rPr>
                <w:rFonts w:ascii="Cambria Math" w:hAnsi="Cambria Math" w:cs="Cambria Math"/>
                <w:lang w:val="en-US" w:eastAsia="ko-KR"/>
              </w:rPr>
              <w:t>𝛼</w:t>
            </w:r>
            <w:r w:rsidRPr="00BE0F47">
              <w:rPr>
                <w:lang w:val="en-US" w:eastAsia="ko-KR"/>
              </w:rPr>
              <w:t>SRS,</w:t>
            </w:r>
            <w:r w:rsidRPr="00BE0F47">
              <w:rPr>
                <w:rFonts w:ascii="Cambria Math" w:hAnsi="Cambria Math" w:cs="Cambria Math"/>
                <w:lang w:val="en-US" w:eastAsia="ko-KR"/>
              </w:rPr>
              <w:t>𝑏</w:t>
            </w:r>
            <w:r w:rsidRPr="00BE0F47">
              <w:rPr>
                <w:lang w:val="en-US" w:eastAsia="ko-KR"/>
              </w:rPr>
              <w:t>,</w:t>
            </w:r>
            <w:r w:rsidRPr="00BE0F47">
              <w:rPr>
                <w:rFonts w:ascii="Cambria Math" w:hAnsi="Cambria Math" w:cs="Cambria Math"/>
                <w:lang w:val="en-US" w:eastAsia="ko-KR"/>
              </w:rPr>
              <w:t>𝑓</w:t>
            </w:r>
            <w:r w:rsidRPr="00BE0F47">
              <w:rPr>
                <w:lang w:val="en-US" w:eastAsia="ko-KR"/>
              </w:rPr>
              <w:t>,</w:t>
            </w:r>
            <w:r w:rsidRPr="00BE0F47">
              <w:rPr>
                <w:rFonts w:ascii="Cambria Math" w:hAnsi="Cambria Math" w:cs="Cambria Math"/>
                <w:lang w:val="en-US" w:eastAsia="ko-KR"/>
              </w:rPr>
              <w:t>𝑐</w:t>
            </w:r>
            <w:r w:rsidRPr="00BE0F47">
              <w:rPr>
                <w:lang w:val="en-US" w:eastAsia="ko-KR"/>
              </w:rPr>
              <w:t>(</w:t>
            </w:r>
            <w:r w:rsidRPr="00BE0F47">
              <w:rPr>
                <w:rFonts w:ascii="Cambria Math" w:hAnsi="Cambria Math" w:cs="Cambria Math"/>
                <w:lang w:val="en-US" w:eastAsia="ko-KR"/>
              </w:rPr>
              <w:t>𝑞𝑠</w:t>
            </w:r>
            <w:r w:rsidRPr="00BE0F47">
              <w:rPr>
                <w:lang w:val="en-US" w:eastAsia="ko-KR"/>
              </w:rPr>
              <w:t xml:space="preserve">), and SRS power control adjustment state </w:t>
            </w:r>
            <w:r w:rsidRPr="00BE0F47">
              <w:rPr>
                <w:rFonts w:ascii="Cambria Math" w:hAnsi="Cambria Math" w:cs="Cambria Math"/>
                <w:lang w:val="en-US" w:eastAsia="ko-KR"/>
              </w:rPr>
              <w:t>𝑙</w:t>
            </w:r>
            <w:r w:rsidRPr="00BE0F47">
              <w:rPr>
                <w:lang w:val="en-US" w:eastAsia="ko-KR"/>
              </w:rPr>
              <w:t xml:space="preserve"> are provided by </w:t>
            </w:r>
            <w:r w:rsidRPr="00BE0F47">
              <w:rPr>
                <w:i/>
                <w:iCs/>
                <w:lang w:val="en-US" w:eastAsia="ko-KR"/>
              </w:rPr>
              <w:t xml:space="preserve">p0AlphaSetforSRS </w:t>
            </w:r>
            <w:r w:rsidRPr="00BE0F47">
              <w:rPr>
                <w:lang w:val="en-US" w:eastAsia="ko-KR"/>
              </w:rPr>
              <w:t xml:space="preserve">associated with the indicated </w:t>
            </w:r>
            <w:r w:rsidRPr="00BE0F47">
              <w:rPr>
                <w:i/>
                <w:iCs/>
                <w:lang w:val="en-US" w:eastAsia="ko-KR"/>
              </w:rPr>
              <w:t xml:space="preserve">TCI-State </w:t>
            </w:r>
            <w:r w:rsidRPr="00BE0F47">
              <w:rPr>
                <w:lang w:val="en-US" w:eastAsia="ko-KR"/>
              </w:rPr>
              <w:t xml:space="preserve">or </w:t>
            </w:r>
            <w:r w:rsidRPr="00BE0F47">
              <w:rPr>
                <w:i/>
                <w:iCs/>
                <w:lang w:val="en-US" w:eastAsia="ko-KR"/>
              </w:rPr>
              <w:t xml:space="preserve">TCI-UL-State </w:t>
            </w:r>
          </w:p>
          <w:p w14:paraId="3CCA2461" w14:textId="77777777" w:rsidR="00BE0F47" w:rsidRDefault="00BE0F47" w:rsidP="00BE0F47">
            <w:pPr>
              <w:pStyle w:val="0Maintext"/>
              <w:numPr>
                <w:ilvl w:val="1"/>
                <w:numId w:val="81"/>
              </w:numPr>
              <w:spacing w:after="240" w:afterAutospacing="0"/>
              <w:rPr>
                <w:lang w:val="en-US" w:eastAsia="ko-KR"/>
              </w:rPr>
            </w:pPr>
            <w:r w:rsidRPr="00BE0F47">
              <w:rPr>
                <w:lang w:val="en-US" w:eastAsia="ko-KR"/>
              </w:rPr>
              <w:t xml:space="preserve">else, </w:t>
            </w:r>
            <w:r w:rsidRPr="00BE0F47">
              <w:rPr>
                <w:highlight w:val="yellow"/>
                <w:lang w:val="en-US" w:eastAsia="ko-KR"/>
              </w:rPr>
              <w:t xml:space="preserve">if </w:t>
            </w:r>
            <w:proofErr w:type="spellStart"/>
            <w:r w:rsidRPr="00BE0F47">
              <w:rPr>
                <w:i/>
                <w:iCs/>
                <w:highlight w:val="yellow"/>
                <w:lang w:val="en-US" w:eastAsia="ko-KR"/>
              </w:rPr>
              <w:t>followUnifiedTCI-StateSRS</w:t>
            </w:r>
            <w:proofErr w:type="spellEnd"/>
            <w:r w:rsidRPr="00BE0F47">
              <w:rPr>
                <w:i/>
                <w:iCs/>
                <w:highlight w:val="yellow"/>
                <w:lang w:val="en-US" w:eastAsia="ko-KR"/>
              </w:rPr>
              <w:t xml:space="preserve"> </w:t>
            </w:r>
            <w:r w:rsidRPr="00BE0F47">
              <w:rPr>
                <w:highlight w:val="yellow"/>
                <w:lang w:val="en-US" w:eastAsia="ko-KR"/>
              </w:rPr>
              <w:t>is not provided for a SRS resource set and for a SRS resource from the SRS resource set</w:t>
            </w:r>
            <w:r w:rsidRPr="00BE0F47">
              <w:rPr>
                <w:lang w:val="en-US" w:eastAsia="ko-KR"/>
              </w:rPr>
              <w:t xml:space="preserve">, </w:t>
            </w:r>
            <w:r w:rsidRPr="00BE0F47">
              <w:rPr>
                <w:highlight w:val="cyan"/>
                <w:lang w:val="en-US" w:eastAsia="ko-KR"/>
              </w:rPr>
              <w:t xml:space="preserve">the values of </w:t>
            </w:r>
            <w:r w:rsidRPr="00BE0F47">
              <w:rPr>
                <w:rFonts w:ascii="Cambria Math" w:hAnsi="Cambria Math" w:cs="Cambria Math"/>
                <w:highlight w:val="cyan"/>
                <w:lang w:val="en-US" w:eastAsia="ko-KR"/>
              </w:rPr>
              <w:t>𝑃</w:t>
            </w:r>
            <w:r w:rsidRPr="00BE0F47">
              <w:rPr>
                <w:highlight w:val="cyan"/>
                <w:lang w:val="en-US" w:eastAsia="ko-KR"/>
              </w:rPr>
              <w:t>O_UE_SRS,</w:t>
            </w:r>
            <w:r w:rsidRPr="00BE0F47">
              <w:rPr>
                <w:rFonts w:ascii="Cambria Math" w:hAnsi="Cambria Math" w:cs="Cambria Math"/>
                <w:highlight w:val="cyan"/>
                <w:lang w:val="en-US" w:eastAsia="ko-KR"/>
              </w:rPr>
              <w:t>𝑏</w:t>
            </w:r>
            <w:r w:rsidRPr="00BE0F47">
              <w:rPr>
                <w:highlight w:val="cyan"/>
                <w:lang w:val="en-US" w:eastAsia="ko-KR"/>
              </w:rPr>
              <w:t>,</w:t>
            </w:r>
            <w:r w:rsidRPr="00BE0F47">
              <w:rPr>
                <w:rFonts w:ascii="Cambria Math" w:hAnsi="Cambria Math" w:cs="Cambria Math"/>
                <w:highlight w:val="cyan"/>
                <w:lang w:val="en-US" w:eastAsia="ko-KR"/>
              </w:rPr>
              <w:t>𝑓</w:t>
            </w:r>
            <w:r w:rsidRPr="00BE0F47">
              <w:rPr>
                <w:highlight w:val="cyan"/>
                <w:lang w:val="en-US" w:eastAsia="ko-KR"/>
              </w:rPr>
              <w:t>,</w:t>
            </w:r>
            <w:r w:rsidRPr="00BE0F47">
              <w:rPr>
                <w:rFonts w:ascii="Cambria Math" w:hAnsi="Cambria Math" w:cs="Cambria Math"/>
                <w:highlight w:val="cyan"/>
                <w:lang w:val="en-US" w:eastAsia="ko-KR"/>
              </w:rPr>
              <w:t>𝑐</w:t>
            </w:r>
            <w:r w:rsidRPr="00BE0F47">
              <w:rPr>
                <w:highlight w:val="cyan"/>
                <w:lang w:val="en-US" w:eastAsia="ko-KR"/>
              </w:rPr>
              <w:t>(</w:t>
            </w:r>
            <w:r w:rsidRPr="00BE0F47">
              <w:rPr>
                <w:rFonts w:ascii="Cambria Math" w:hAnsi="Cambria Math" w:cs="Cambria Math"/>
                <w:highlight w:val="cyan"/>
                <w:lang w:val="en-US" w:eastAsia="ko-KR"/>
              </w:rPr>
              <w:t>𝑞𝑠</w:t>
            </w:r>
            <w:r w:rsidRPr="00BE0F47">
              <w:rPr>
                <w:highlight w:val="cyan"/>
                <w:lang w:val="en-US" w:eastAsia="ko-KR"/>
              </w:rPr>
              <w:t xml:space="preserve">), </w:t>
            </w:r>
            <w:r w:rsidRPr="00BE0F47">
              <w:rPr>
                <w:rFonts w:ascii="Cambria Math" w:hAnsi="Cambria Math" w:cs="Cambria Math"/>
                <w:highlight w:val="cyan"/>
                <w:lang w:val="en-US" w:eastAsia="ko-KR"/>
              </w:rPr>
              <w:t>𝛼</w:t>
            </w:r>
            <w:r w:rsidRPr="00BE0F47">
              <w:rPr>
                <w:highlight w:val="cyan"/>
                <w:lang w:val="en-US" w:eastAsia="ko-KR"/>
              </w:rPr>
              <w:t>SRS,</w:t>
            </w:r>
            <w:r w:rsidRPr="00BE0F47">
              <w:rPr>
                <w:rFonts w:ascii="Cambria Math" w:hAnsi="Cambria Math" w:cs="Cambria Math"/>
                <w:highlight w:val="cyan"/>
                <w:lang w:val="en-US" w:eastAsia="ko-KR"/>
              </w:rPr>
              <w:t>𝑏</w:t>
            </w:r>
            <w:r w:rsidRPr="00BE0F47">
              <w:rPr>
                <w:highlight w:val="cyan"/>
                <w:lang w:val="en-US" w:eastAsia="ko-KR"/>
              </w:rPr>
              <w:t>,</w:t>
            </w:r>
            <w:r w:rsidRPr="00BE0F47">
              <w:rPr>
                <w:rFonts w:ascii="Cambria Math" w:hAnsi="Cambria Math" w:cs="Cambria Math"/>
                <w:highlight w:val="cyan"/>
                <w:lang w:val="en-US" w:eastAsia="ko-KR"/>
              </w:rPr>
              <w:t>𝑓</w:t>
            </w:r>
            <w:r w:rsidRPr="00BE0F47">
              <w:rPr>
                <w:highlight w:val="cyan"/>
                <w:lang w:val="en-US" w:eastAsia="ko-KR"/>
              </w:rPr>
              <w:t>,</w:t>
            </w:r>
            <w:r w:rsidRPr="00BE0F47">
              <w:rPr>
                <w:rFonts w:ascii="Cambria Math" w:hAnsi="Cambria Math" w:cs="Cambria Math"/>
                <w:highlight w:val="cyan"/>
                <w:lang w:val="en-US" w:eastAsia="ko-KR"/>
              </w:rPr>
              <w:t>𝑐</w:t>
            </w:r>
            <w:r w:rsidRPr="00BE0F47">
              <w:rPr>
                <w:highlight w:val="cyan"/>
                <w:lang w:val="en-US" w:eastAsia="ko-KR"/>
              </w:rPr>
              <w:t>(</w:t>
            </w:r>
            <w:r w:rsidRPr="00BE0F47">
              <w:rPr>
                <w:rFonts w:ascii="Cambria Math" w:hAnsi="Cambria Math" w:cs="Cambria Math"/>
                <w:highlight w:val="cyan"/>
                <w:lang w:val="en-US" w:eastAsia="ko-KR"/>
              </w:rPr>
              <w:t>𝑞𝑠</w:t>
            </w:r>
            <w:r w:rsidRPr="00BE0F47">
              <w:rPr>
                <w:highlight w:val="cyan"/>
                <w:lang w:val="en-US" w:eastAsia="ko-KR"/>
              </w:rPr>
              <w:t xml:space="preserve">), and SRS power control adjustment state </w:t>
            </w:r>
            <w:r w:rsidRPr="00BE0F47">
              <w:rPr>
                <w:rFonts w:ascii="Cambria Math" w:hAnsi="Cambria Math" w:cs="Cambria Math"/>
                <w:highlight w:val="cyan"/>
                <w:lang w:val="en-US" w:eastAsia="ko-KR"/>
              </w:rPr>
              <w:t>𝑙</w:t>
            </w:r>
            <w:r w:rsidRPr="00BE0F47">
              <w:rPr>
                <w:highlight w:val="cyan"/>
                <w:lang w:val="en-US" w:eastAsia="ko-KR"/>
              </w:rPr>
              <w:t xml:space="preserve"> are provided by </w:t>
            </w:r>
            <w:r w:rsidRPr="00BE0F47">
              <w:rPr>
                <w:i/>
                <w:iCs/>
                <w:highlight w:val="cyan"/>
                <w:lang w:val="en-US" w:eastAsia="ko-KR"/>
              </w:rPr>
              <w:t xml:space="preserve">p0AlphaSetforSRS </w:t>
            </w:r>
            <w:r w:rsidRPr="00BE0F47">
              <w:rPr>
                <w:highlight w:val="cyan"/>
                <w:lang w:val="en-US" w:eastAsia="ko-KR"/>
              </w:rPr>
              <w:t xml:space="preserve">associated with </w:t>
            </w:r>
            <w:r w:rsidRPr="00BE0F47">
              <w:rPr>
                <w:i/>
                <w:iCs/>
                <w:highlight w:val="cyan"/>
                <w:lang w:val="en-US" w:eastAsia="ko-KR"/>
              </w:rPr>
              <w:t xml:space="preserve">TCI-State </w:t>
            </w:r>
            <w:r w:rsidRPr="00BE0F47">
              <w:rPr>
                <w:highlight w:val="cyan"/>
                <w:lang w:val="en-US" w:eastAsia="ko-KR"/>
              </w:rPr>
              <w:t xml:space="preserve">or </w:t>
            </w:r>
            <w:r w:rsidRPr="00BE0F47">
              <w:rPr>
                <w:i/>
                <w:iCs/>
                <w:highlight w:val="cyan"/>
                <w:lang w:val="en-US" w:eastAsia="ko-KR"/>
              </w:rPr>
              <w:t xml:space="preserve">TCI-UL-State </w:t>
            </w:r>
            <w:r w:rsidRPr="00BE0F47">
              <w:rPr>
                <w:highlight w:val="cyan"/>
                <w:lang w:val="en-US" w:eastAsia="ko-KR"/>
              </w:rPr>
              <w:t xml:space="preserve">of an SRS resource with lowest </w:t>
            </w:r>
            <w:r w:rsidRPr="00BE0F47">
              <w:rPr>
                <w:i/>
                <w:iCs/>
                <w:highlight w:val="cyan"/>
                <w:lang w:val="en-US" w:eastAsia="ko-KR"/>
              </w:rPr>
              <w:t>SRS-</w:t>
            </w:r>
            <w:proofErr w:type="spellStart"/>
            <w:r w:rsidRPr="00BE0F47">
              <w:rPr>
                <w:i/>
                <w:iCs/>
                <w:highlight w:val="cyan"/>
                <w:lang w:val="en-US" w:eastAsia="ko-KR"/>
              </w:rPr>
              <w:t>ResourceId</w:t>
            </w:r>
            <w:proofErr w:type="spellEnd"/>
            <w:r w:rsidRPr="00BE0F47">
              <w:rPr>
                <w:i/>
                <w:iCs/>
                <w:highlight w:val="cyan"/>
                <w:lang w:val="en-US" w:eastAsia="ko-KR"/>
              </w:rPr>
              <w:t xml:space="preserve"> </w:t>
            </w:r>
            <w:r w:rsidRPr="00BE0F47">
              <w:rPr>
                <w:highlight w:val="cyan"/>
                <w:lang w:val="en-US" w:eastAsia="ko-KR"/>
              </w:rPr>
              <w:t xml:space="preserve">in the SRS resource set and a RS index </w:t>
            </w:r>
            <w:r w:rsidRPr="00BE0F47">
              <w:rPr>
                <w:rFonts w:ascii="Cambria Math" w:hAnsi="Cambria Math" w:cs="Cambria Math"/>
                <w:highlight w:val="cyan"/>
                <w:lang w:val="en-US" w:eastAsia="ko-KR"/>
              </w:rPr>
              <w:t>𝑞𝑑</w:t>
            </w:r>
            <w:r w:rsidRPr="00BE0F47">
              <w:rPr>
                <w:highlight w:val="cyan"/>
                <w:lang w:val="en-US" w:eastAsia="ko-KR"/>
              </w:rPr>
              <w:t xml:space="preserve"> for obtaining a pathloss estimate for the SRS transmission is provided by </w:t>
            </w:r>
            <w:r w:rsidRPr="00BE0F47">
              <w:rPr>
                <w:i/>
                <w:iCs/>
                <w:highlight w:val="cyan"/>
                <w:lang w:val="en-US" w:eastAsia="ko-KR"/>
              </w:rPr>
              <w:t xml:space="preserve">pathlossReferenceRS-Id-r17 </w:t>
            </w:r>
            <w:r w:rsidRPr="00BE0F47">
              <w:rPr>
                <w:highlight w:val="cyan"/>
                <w:lang w:val="en-US" w:eastAsia="ko-KR"/>
              </w:rPr>
              <w:t xml:space="preserve">associated with or included in the </w:t>
            </w:r>
            <w:r w:rsidRPr="00BE0F47">
              <w:rPr>
                <w:i/>
                <w:iCs/>
                <w:highlight w:val="cyan"/>
                <w:lang w:val="en-US" w:eastAsia="ko-KR"/>
              </w:rPr>
              <w:t xml:space="preserve">TCI-State </w:t>
            </w:r>
            <w:r w:rsidRPr="00BE0F47">
              <w:rPr>
                <w:highlight w:val="cyan"/>
                <w:lang w:val="en-US" w:eastAsia="ko-KR"/>
              </w:rPr>
              <w:t xml:space="preserve">or </w:t>
            </w:r>
            <w:r w:rsidRPr="00BE0F47">
              <w:rPr>
                <w:i/>
                <w:iCs/>
                <w:highlight w:val="cyan"/>
                <w:lang w:val="en-US" w:eastAsia="ko-KR"/>
              </w:rPr>
              <w:t xml:space="preserve">TCI-UL-State </w:t>
            </w:r>
            <w:r w:rsidRPr="00BE0F47">
              <w:rPr>
                <w:highlight w:val="cyan"/>
                <w:lang w:val="en-US" w:eastAsia="ko-KR"/>
              </w:rPr>
              <w:t xml:space="preserve">of an SRS resource with lowest </w:t>
            </w:r>
            <w:r w:rsidRPr="00BE0F47">
              <w:rPr>
                <w:i/>
                <w:iCs/>
                <w:highlight w:val="cyan"/>
                <w:lang w:val="en-US" w:eastAsia="ko-KR"/>
              </w:rPr>
              <w:t>SRS-</w:t>
            </w:r>
            <w:proofErr w:type="spellStart"/>
            <w:r w:rsidRPr="00BE0F47">
              <w:rPr>
                <w:i/>
                <w:iCs/>
                <w:highlight w:val="cyan"/>
                <w:lang w:val="en-US" w:eastAsia="ko-KR"/>
              </w:rPr>
              <w:t>ResourceId</w:t>
            </w:r>
            <w:proofErr w:type="spellEnd"/>
            <w:r w:rsidRPr="00BE0F47">
              <w:rPr>
                <w:i/>
                <w:iCs/>
                <w:highlight w:val="cyan"/>
                <w:lang w:val="en-US" w:eastAsia="ko-KR"/>
              </w:rPr>
              <w:t xml:space="preserve"> </w:t>
            </w:r>
            <w:r w:rsidRPr="00BE0F47">
              <w:rPr>
                <w:highlight w:val="cyan"/>
                <w:lang w:val="en-US" w:eastAsia="ko-KR"/>
              </w:rPr>
              <w:t>in the SRS resource set</w:t>
            </w:r>
          </w:p>
          <w:p w14:paraId="67C204D2" w14:textId="1EC301BD" w:rsidR="00BE0F47" w:rsidRPr="00BE0F47" w:rsidRDefault="00BE0F47" w:rsidP="00BE0F47">
            <w:pPr>
              <w:pStyle w:val="0Maintext"/>
              <w:spacing w:after="240" w:afterAutospacing="0"/>
              <w:ind w:leftChars="140" w:left="308" w:firstLine="0"/>
              <w:rPr>
                <w:lang w:val="en-US" w:eastAsia="ko-KR"/>
              </w:rPr>
            </w:pPr>
            <w:r w:rsidRPr="00BE0F47">
              <w:rPr>
                <w:rFonts w:ascii="Cambria Math" w:hAnsi="Cambria Math" w:cs="Cambria Math"/>
              </w:rPr>
              <w:lastRenderedPageBreak/>
              <w:t>𝑃</w:t>
            </w:r>
            <w:r w:rsidRPr="00BE0F47">
              <w:rPr>
                <w:sz w:val="14"/>
                <w:szCs w:val="14"/>
              </w:rPr>
              <w:t>O_SRS,</w:t>
            </w:r>
            <w:r w:rsidRPr="00BE0F47">
              <w:rPr>
                <w:rFonts w:ascii="Cambria Math" w:hAnsi="Cambria Math" w:cs="Cambria Math"/>
                <w:sz w:val="14"/>
                <w:szCs w:val="14"/>
              </w:rPr>
              <w:t>𝑏</w:t>
            </w:r>
            <w:r w:rsidRPr="00BE0F47">
              <w:rPr>
                <w:sz w:val="14"/>
                <w:szCs w:val="14"/>
              </w:rPr>
              <w:t>,</w:t>
            </w:r>
            <w:r w:rsidRPr="00BE0F47">
              <w:rPr>
                <w:rFonts w:ascii="Cambria Math" w:hAnsi="Cambria Math" w:cs="Cambria Math"/>
                <w:sz w:val="14"/>
                <w:szCs w:val="14"/>
              </w:rPr>
              <w:t>𝑓</w:t>
            </w:r>
            <w:r w:rsidRPr="00BE0F47">
              <w:rPr>
                <w:sz w:val="14"/>
                <w:szCs w:val="14"/>
              </w:rPr>
              <w:t>,</w:t>
            </w:r>
            <w:r w:rsidRPr="00BE0F47">
              <w:rPr>
                <w:rFonts w:ascii="Cambria Math" w:hAnsi="Cambria Math" w:cs="Cambria Math"/>
                <w:sz w:val="14"/>
                <w:szCs w:val="14"/>
              </w:rPr>
              <w:t>𝑐</w:t>
            </w:r>
            <w:r>
              <w:t>(</w:t>
            </w:r>
            <w:r w:rsidRPr="00BE0F47">
              <w:rPr>
                <w:rFonts w:ascii="Cambria Math" w:hAnsi="Cambria Math" w:cs="Cambria Math"/>
              </w:rPr>
              <w:t>𝑞</w:t>
            </w:r>
            <w:r w:rsidRPr="00BE0F47">
              <w:rPr>
                <w:rFonts w:ascii="Cambria Math" w:hAnsi="Cambria Math" w:cs="Cambria Math"/>
                <w:sz w:val="14"/>
                <w:szCs w:val="14"/>
              </w:rPr>
              <w:t>𝑠</w:t>
            </w:r>
            <w:r>
              <w:t xml:space="preserve">) </w:t>
            </w:r>
            <w:r w:rsidRPr="00BE0F47">
              <w:rPr>
                <w:rFonts w:cs="Times New Roman"/>
              </w:rPr>
              <w:t xml:space="preserve">is the sum of the component </w:t>
            </w:r>
            <w:r w:rsidRPr="00BE0F47">
              <w:rPr>
                <w:rFonts w:ascii="Cambria Math" w:hAnsi="Cambria Math" w:cs="Cambria Math"/>
              </w:rPr>
              <w:t>𝑃</w:t>
            </w:r>
            <w:r w:rsidRPr="00BE0F47">
              <w:rPr>
                <w:sz w:val="14"/>
                <w:szCs w:val="14"/>
              </w:rPr>
              <w:t>O_UE_SRS,</w:t>
            </w:r>
            <w:r w:rsidRPr="00BE0F47">
              <w:rPr>
                <w:rFonts w:ascii="Cambria Math" w:hAnsi="Cambria Math" w:cs="Cambria Math"/>
                <w:sz w:val="14"/>
                <w:szCs w:val="14"/>
              </w:rPr>
              <w:t>𝑏</w:t>
            </w:r>
            <w:r w:rsidRPr="00BE0F47">
              <w:rPr>
                <w:sz w:val="14"/>
                <w:szCs w:val="14"/>
              </w:rPr>
              <w:t>,</w:t>
            </w:r>
            <w:r w:rsidRPr="00BE0F47">
              <w:rPr>
                <w:rFonts w:ascii="Cambria Math" w:hAnsi="Cambria Math" w:cs="Cambria Math"/>
                <w:sz w:val="14"/>
                <w:szCs w:val="14"/>
              </w:rPr>
              <w:t>𝑓</w:t>
            </w:r>
            <w:r w:rsidRPr="00BE0F47">
              <w:rPr>
                <w:sz w:val="14"/>
                <w:szCs w:val="14"/>
              </w:rPr>
              <w:t>,</w:t>
            </w:r>
            <w:r w:rsidRPr="00BE0F47">
              <w:rPr>
                <w:rFonts w:ascii="Cambria Math" w:hAnsi="Cambria Math" w:cs="Cambria Math"/>
                <w:sz w:val="14"/>
                <w:szCs w:val="14"/>
              </w:rPr>
              <w:t>𝑐</w:t>
            </w:r>
            <w:r>
              <w:t>(</w:t>
            </w:r>
            <w:r w:rsidRPr="00BE0F47">
              <w:rPr>
                <w:rFonts w:ascii="Cambria Math" w:hAnsi="Cambria Math" w:cs="Cambria Math"/>
              </w:rPr>
              <w:t>𝑞</w:t>
            </w:r>
            <w:r w:rsidRPr="00BE0F47">
              <w:rPr>
                <w:rFonts w:ascii="Cambria Math" w:hAnsi="Cambria Math" w:cs="Cambria Math"/>
                <w:sz w:val="14"/>
                <w:szCs w:val="14"/>
              </w:rPr>
              <w:t>𝑠</w:t>
            </w:r>
            <w:r>
              <w:t xml:space="preserve">) </w:t>
            </w:r>
            <w:r w:rsidRPr="00BE0F47">
              <w:rPr>
                <w:rFonts w:cs="Times New Roman"/>
              </w:rPr>
              <w:t xml:space="preserve">and a component </w:t>
            </w:r>
            <w:r w:rsidRPr="00BE0F47">
              <w:rPr>
                <w:rFonts w:cs="Times New Roman"/>
                <w:i/>
                <w:iCs/>
              </w:rPr>
              <w:t xml:space="preserve">p0 </w:t>
            </w:r>
            <w:r w:rsidRPr="00BE0F47">
              <w:rPr>
                <w:rFonts w:cs="Times New Roman"/>
              </w:rPr>
              <w:t xml:space="preserve">provided by </w:t>
            </w:r>
            <w:r w:rsidRPr="00BE0F47">
              <w:rPr>
                <w:rFonts w:cs="Times New Roman"/>
                <w:i/>
                <w:iCs/>
              </w:rPr>
              <w:t>SRS-</w:t>
            </w:r>
            <w:proofErr w:type="spellStart"/>
            <w:r w:rsidRPr="00BE0F47">
              <w:rPr>
                <w:rFonts w:cs="Times New Roman"/>
                <w:i/>
                <w:iCs/>
              </w:rPr>
              <w:t>ResourceSet</w:t>
            </w:r>
            <w:proofErr w:type="spellEnd"/>
            <w:r w:rsidRPr="00BE0F47">
              <w:rPr>
                <w:rFonts w:cs="Times New Roman"/>
                <w:i/>
                <w:iCs/>
              </w:rPr>
              <w:t xml:space="preserve"> </w:t>
            </w:r>
            <w:r w:rsidRPr="00BE0F47">
              <w:rPr>
                <w:rFonts w:cs="Times New Roman"/>
              </w:rPr>
              <w:t>corresponding to the SRS resource set.</w:t>
            </w:r>
          </w:p>
        </w:tc>
      </w:tr>
    </w:tbl>
    <w:p w14:paraId="5497B744" w14:textId="77777777" w:rsidR="00BE0F47" w:rsidRDefault="00BE0F47" w:rsidP="00BE0F47">
      <w:pPr>
        <w:pStyle w:val="0Maintext"/>
        <w:spacing w:after="60" w:afterAutospacing="0"/>
        <w:ind w:firstLine="0"/>
        <w:rPr>
          <w:lang w:val="en-US" w:eastAsia="ko-KR"/>
        </w:rPr>
      </w:pPr>
    </w:p>
    <w:p w14:paraId="784E6F31" w14:textId="6902108E" w:rsidR="00D33D88" w:rsidRPr="00572CC5" w:rsidRDefault="00B11862" w:rsidP="00D33D88">
      <w:pPr>
        <w:pStyle w:val="0Maintext"/>
        <w:spacing w:after="60" w:afterAutospacing="0"/>
        <w:rPr>
          <w:lang w:val="en-US" w:eastAsia="ko-KR"/>
        </w:rPr>
      </w:pPr>
      <w:r>
        <w:rPr>
          <w:lang w:val="en-US" w:eastAsia="ko-KR"/>
        </w:rPr>
        <w:t>Regarding whether/how to apply PL offset and SRS CLPC adjustment state, our view is summarized as follows:</w:t>
      </w:r>
    </w:p>
    <w:p w14:paraId="70A0AA11" w14:textId="39BBAD1B" w:rsidR="00D33D88" w:rsidRPr="00D33D88" w:rsidRDefault="00D33D88" w:rsidP="00D33D88">
      <w:pPr>
        <w:pStyle w:val="0Maintext"/>
        <w:numPr>
          <w:ilvl w:val="2"/>
          <w:numId w:val="69"/>
        </w:numPr>
        <w:spacing w:after="60" w:afterAutospacing="0"/>
        <w:ind w:left="993"/>
        <w:rPr>
          <w:lang w:val="en-US" w:eastAsia="ko-KR"/>
        </w:rPr>
      </w:pPr>
      <w:r w:rsidRPr="00D33D88">
        <w:rPr>
          <w:lang w:val="en-US" w:eastAsia="ko-KR"/>
        </w:rPr>
        <w:t>There is a clear rule (</w:t>
      </w:r>
      <w:r w:rsidRPr="00D33D88">
        <w:rPr>
          <w:highlight w:val="cyan"/>
          <w:lang w:val="en-US" w:eastAsia="ko-KR"/>
        </w:rPr>
        <w:t>highlighted as cyan</w:t>
      </w:r>
      <w:r w:rsidR="00B11862">
        <w:rPr>
          <w:lang w:val="en-US" w:eastAsia="ko-KR"/>
        </w:rPr>
        <w:t xml:space="preserve"> above</w:t>
      </w:r>
      <w:r w:rsidRPr="00D33D88">
        <w:rPr>
          <w:lang w:val="en-US" w:eastAsia="ko-KR"/>
        </w:rPr>
        <w:t>) from Rel-17 (1</w:t>
      </w:r>
      <w:r w:rsidR="00B11862" w:rsidRPr="00B11862">
        <w:rPr>
          <w:vertAlign w:val="superscript"/>
          <w:lang w:val="en-US" w:eastAsia="ko-KR"/>
        </w:rPr>
        <w:t>st</w:t>
      </w:r>
      <w:r w:rsidRPr="00D33D88">
        <w:rPr>
          <w:lang w:val="en-US" w:eastAsia="ko-KR"/>
        </w:rPr>
        <w:t xml:space="preserve"> release of unified TCI framework) when an indicated TCI is not applied to SRS resources in a SRS resource set (</w:t>
      </w:r>
      <w:r w:rsidRPr="00D33D88">
        <w:rPr>
          <w:highlight w:val="yellow"/>
          <w:lang w:val="en-US" w:eastAsia="ko-KR"/>
        </w:rPr>
        <w:t>highlighted as yellow</w:t>
      </w:r>
      <w:r w:rsidR="00B11862">
        <w:rPr>
          <w:lang w:val="en-US" w:eastAsia="ko-KR"/>
        </w:rPr>
        <w:t xml:space="preserve"> above</w:t>
      </w:r>
      <w:r w:rsidRPr="00D33D88">
        <w:rPr>
          <w:lang w:val="en-US" w:eastAsia="ko-KR"/>
        </w:rPr>
        <w:t>).</w:t>
      </w:r>
    </w:p>
    <w:p w14:paraId="5EA93700" w14:textId="277C38A6" w:rsidR="00D33D88" w:rsidRDefault="00D33D88" w:rsidP="00D33D88">
      <w:pPr>
        <w:pStyle w:val="0Maintext"/>
        <w:numPr>
          <w:ilvl w:val="2"/>
          <w:numId w:val="69"/>
        </w:numPr>
        <w:spacing w:after="60" w:afterAutospacing="0"/>
        <w:ind w:left="993"/>
        <w:rPr>
          <w:lang w:val="en-US" w:eastAsia="ko-KR"/>
        </w:rPr>
      </w:pPr>
      <w:r w:rsidRPr="00D33D88">
        <w:rPr>
          <w:lang w:val="en-US" w:eastAsia="ko-KR"/>
        </w:rPr>
        <w:t>Hence, it is common understanding from Rel-17 that SRS resource with the lowest ID in SRS resource set not following an indicated TCI shall be configured with a TCI state including power control parameters for SRS.</w:t>
      </w:r>
      <w:r w:rsidR="00B60D43">
        <w:rPr>
          <w:lang w:val="en-US" w:eastAsia="ko-KR"/>
        </w:rPr>
        <w:t xml:space="preserve"> Based on this rule, PL offset is also applicable, i.e., PL offset is used, which is associated with a TCI state configured in the SRS resource with the lowest ID in SRS resource set not following an indicated TCI state.</w:t>
      </w:r>
    </w:p>
    <w:p w14:paraId="1CAFD956" w14:textId="5C33D58B" w:rsidR="00D33D88" w:rsidRPr="00D33D88" w:rsidRDefault="00D33D88" w:rsidP="00D33D88">
      <w:pPr>
        <w:pStyle w:val="0Maintext"/>
        <w:numPr>
          <w:ilvl w:val="2"/>
          <w:numId w:val="69"/>
        </w:numPr>
        <w:spacing w:after="60" w:afterAutospacing="0"/>
        <w:ind w:left="993"/>
        <w:rPr>
          <w:lang w:val="en-US" w:eastAsia="ko-KR"/>
        </w:rPr>
      </w:pPr>
      <w:r w:rsidRPr="00D33D88">
        <w:rPr>
          <w:lang w:val="en-US" w:eastAsia="ko-KR"/>
        </w:rPr>
        <w:t xml:space="preserve">It was even discussed in </w:t>
      </w:r>
      <w:r w:rsidR="00B53EB3">
        <w:rPr>
          <w:lang w:val="en-US" w:eastAsia="ko-KR"/>
        </w:rPr>
        <w:t>RAN1#116bis</w:t>
      </w:r>
      <w:r w:rsidRPr="00D33D88">
        <w:rPr>
          <w:lang w:val="en-US" w:eastAsia="ko-KR"/>
        </w:rPr>
        <w:t xml:space="preserve"> </w:t>
      </w:r>
      <w:r w:rsidR="00B53EB3">
        <w:rPr>
          <w:lang w:val="en-US" w:eastAsia="ko-KR"/>
        </w:rPr>
        <w:t>[</w:t>
      </w:r>
      <w:r w:rsidR="00D45400">
        <w:rPr>
          <w:lang w:val="en-US" w:eastAsia="ko-KR"/>
        </w:rPr>
        <w:t>4</w:t>
      </w:r>
      <w:r w:rsidR="00B53EB3">
        <w:rPr>
          <w:lang w:val="en-US" w:eastAsia="ko-KR"/>
        </w:rPr>
        <w:t>]</w:t>
      </w:r>
      <w:r w:rsidRPr="00D33D88">
        <w:rPr>
          <w:lang w:val="en-US" w:eastAsia="ko-KR"/>
        </w:rPr>
        <w:t xml:space="preserve"> but not pursued, </w:t>
      </w:r>
      <w:r w:rsidR="00B53EB3">
        <w:rPr>
          <w:lang w:val="en-US" w:eastAsia="ko-KR"/>
        </w:rPr>
        <w:t xml:space="preserve">hence there is </w:t>
      </w:r>
      <w:r w:rsidRPr="00D33D88">
        <w:rPr>
          <w:lang w:val="en-US" w:eastAsia="ko-KR"/>
        </w:rPr>
        <w:t>no consensus.</w:t>
      </w:r>
    </w:p>
    <w:p w14:paraId="6E63C318" w14:textId="668E13CB" w:rsidR="005462FB" w:rsidRPr="00B60D43" w:rsidRDefault="00D33D88" w:rsidP="00C05D9B">
      <w:pPr>
        <w:pStyle w:val="0Maintext"/>
        <w:numPr>
          <w:ilvl w:val="2"/>
          <w:numId w:val="69"/>
        </w:numPr>
        <w:spacing w:after="60" w:afterAutospacing="0"/>
        <w:ind w:left="993"/>
        <w:rPr>
          <w:lang w:val="en-US" w:eastAsia="ko-KR"/>
        </w:rPr>
      </w:pPr>
      <w:r w:rsidRPr="00D33D88">
        <w:rPr>
          <w:lang w:val="en-US" w:eastAsia="ko-KR"/>
        </w:rPr>
        <w:t>There is no reason why such understanding shall be changed in Rel-19 asymmetric MTRP scenario.</w:t>
      </w:r>
    </w:p>
    <w:p w14:paraId="5E15DDCD" w14:textId="584C2192" w:rsidR="005462FB" w:rsidRDefault="005462FB" w:rsidP="00A64B07">
      <w:pPr>
        <w:pStyle w:val="0Maintext"/>
        <w:spacing w:after="60" w:afterAutospacing="0"/>
        <w:ind w:firstLine="0"/>
        <w:rPr>
          <w:lang w:val="en-US" w:eastAsia="ko-KR"/>
        </w:rPr>
      </w:pPr>
    </w:p>
    <w:p w14:paraId="65DB4985" w14:textId="14354E20" w:rsidR="00B60D43" w:rsidRDefault="00B60D43" w:rsidP="00B60D43">
      <w:pPr>
        <w:pStyle w:val="0Maintext"/>
        <w:spacing w:after="60" w:afterAutospacing="0"/>
        <w:ind w:firstLine="0"/>
        <w:rPr>
          <w:lang w:val="en-US" w:eastAsia="ko-KR"/>
        </w:rPr>
      </w:pPr>
      <w:r w:rsidRPr="00C0565B">
        <w:rPr>
          <w:rFonts w:hint="eastAsia"/>
          <w:b/>
          <w:u w:val="single"/>
          <w:lang w:val="en-US" w:eastAsia="ko-KR"/>
        </w:rPr>
        <w:t xml:space="preserve">Proposal </w:t>
      </w:r>
      <w:r w:rsidR="00CC0FA1">
        <w:rPr>
          <w:b/>
          <w:u w:val="single"/>
          <w:lang w:val="en-US" w:eastAsia="ko-KR"/>
        </w:rPr>
        <w:t>5</w:t>
      </w:r>
      <w:r>
        <w:rPr>
          <w:rFonts w:hint="eastAsia"/>
          <w:lang w:val="en-US" w:eastAsia="ko-KR"/>
        </w:rPr>
        <w:t xml:space="preserve">. </w:t>
      </w:r>
      <w:r>
        <w:rPr>
          <w:lang w:val="en-US" w:eastAsia="ko-KR"/>
        </w:rPr>
        <w:t xml:space="preserve">Not support to further discuss </w:t>
      </w:r>
      <w:r w:rsidRPr="00B60D43">
        <w:rPr>
          <w:lang w:eastAsia="ko-KR"/>
        </w:rPr>
        <w:t>on some cases for study on SRS</w:t>
      </w:r>
      <w:r>
        <w:rPr>
          <w:lang w:eastAsia="ko-KR"/>
        </w:rPr>
        <w:t xml:space="preserve">, e.g., </w:t>
      </w:r>
      <w:r w:rsidRPr="005462FB">
        <w:rPr>
          <w:rFonts w:ascii="Times" w:eastAsia="DengXian" w:hAnsi="Times"/>
          <w:lang w:val="en-CA" w:eastAsia="zh-CN"/>
        </w:rPr>
        <w:t>whether/how to apply PL offset for SRS resource set when the SRS resource set is not configured with TCI state</w:t>
      </w:r>
      <w:r>
        <w:rPr>
          <w:rFonts w:ascii="Times" w:eastAsia="DengXian" w:hAnsi="Times"/>
          <w:lang w:val="en-CA" w:eastAsia="zh-CN"/>
        </w:rPr>
        <w:t xml:space="preserve">, and </w:t>
      </w:r>
      <w:r w:rsidRPr="005462FB">
        <w:rPr>
          <w:rFonts w:ascii="Times" w:eastAsia="DengXian" w:hAnsi="Times"/>
          <w:lang w:val="en-CA" w:eastAsia="zh-CN"/>
        </w:rPr>
        <w:t>whether/how to apply one of the two separate SRS CLPC adjustment states on the SRS resource set when the SRS resource set is not configured with TCI state</w:t>
      </w:r>
      <w:r w:rsidRPr="00B60D43">
        <w:rPr>
          <w:lang w:eastAsia="ko-KR"/>
        </w:rPr>
        <w:t>.</w:t>
      </w:r>
      <w:r w:rsidR="00395A82">
        <w:rPr>
          <w:lang w:eastAsia="ko-KR"/>
        </w:rPr>
        <w:t xml:space="preserve"> (i.e., Alt1 in Agreement from RAN1#119).</w:t>
      </w:r>
    </w:p>
    <w:p w14:paraId="5218636B" w14:textId="0CAADEF5" w:rsidR="001C74AE" w:rsidRDefault="001C74AE" w:rsidP="00392FC4">
      <w:pPr>
        <w:pStyle w:val="0Maintext"/>
        <w:spacing w:after="60" w:afterAutospacing="0"/>
        <w:ind w:firstLine="0"/>
        <w:rPr>
          <w:lang w:val="en-US" w:eastAsia="ko-KR"/>
        </w:rPr>
      </w:pPr>
    </w:p>
    <w:p w14:paraId="6439D978" w14:textId="72FD38B5" w:rsidR="00B63920" w:rsidRPr="00480D8E" w:rsidRDefault="00B63920" w:rsidP="00B63920">
      <w:pPr>
        <w:pStyle w:val="2"/>
        <w:numPr>
          <w:ilvl w:val="1"/>
          <w:numId w:val="2"/>
        </w:numPr>
        <w:rPr>
          <w:sz w:val="28"/>
          <w:szCs w:val="28"/>
          <w:lang w:val="en-US"/>
        </w:rPr>
      </w:pPr>
      <w:r>
        <w:rPr>
          <w:sz w:val="28"/>
          <w:szCs w:val="28"/>
          <w:lang w:val="en-US"/>
        </w:rPr>
        <w:t xml:space="preserve">Other usage of </w:t>
      </w:r>
      <w:r w:rsidRPr="00B63920">
        <w:rPr>
          <w:sz w:val="28"/>
          <w:szCs w:val="28"/>
          <w:lang w:val="en-US"/>
        </w:rPr>
        <w:t>the new 1-bit DCI field in DCI format 1_0 to indicate additional information</w:t>
      </w:r>
    </w:p>
    <w:p w14:paraId="73B974C2" w14:textId="1B4835B5" w:rsidR="00B63920" w:rsidRDefault="00B63920" w:rsidP="00B63920">
      <w:pPr>
        <w:pStyle w:val="0Maintext"/>
        <w:spacing w:after="60" w:afterAutospacing="0"/>
        <w:rPr>
          <w:lang w:val="en-US" w:eastAsia="ko-KR"/>
        </w:rPr>
      </w:pPr>
      <w:r>
        <w:rPr>
          <w:lang w:val="en-US" w:eastAsia="ko-KR"/>
        </w:rPr>
        <w:t>In the previous agreement</w:t>
      </w:r>
      <w:r w:rsidR="00AA6EF6">
        <w:rPr>
          <w:lang w:val="en-US" w:eastAsia="ko-KR"/>
        </w:rPr>
        <w:t>s</w:t>
      </w:r>
      <w:r>
        <w:rPr>
          <w:lang w:val="en-US" w:eastAsia="ko-KR"/>
        </w:rPr>
        <w:t>, w</w:t>
      </w:r>
      <w:r w:rsidRPr="00B63920">
        <w:rPr>
          <w:lang w:val="en-US" w:eastAsia="ko-KR"/>
        </w:rPr>
        <w:t xml:space="preserve">e have one FFS </w:t>
      </w:r>
      <w:r>
        <w:rPr>
          <w:lang w:val="en-US" w:eastAsia="ko-KR"/>
        </w:rPr>
        <w:t xml:space="preserve">point </w:t>
      </w:r>
      <w:r w:rsidRPr="00B63920">
        <w:rPr>
          <w:lang w:val="en-US" w:eastAsia="ko-KR"/>
        </w:rPr>
        <w:t>if other information can be indicated by that new 1-bit DCI field for PL offset indication in DCI 1_0</w:t>
      </w:r>
      <w:r>
        <w:rPr>
          <w:lang w:val="en-US" w:eastAsia="ko-KR"/>
        </w:rPr>
        <w:t xml:space="preserve"> as follows:</w:t>
      </w:r>
    </w:p>
    <w:tbl>
      <w:tblPr>
        <w:tblStyle w:val="ad"/>
        <w:tblW w:w="0" w:type="auto"/>
        <w:tblLook w:val="04A0" w:firstRow="1" w:lastRow="0" w:firstColumn="1" w:lastColumn="0" w:noHBand="0" w:noVBand="1"/>
      </w:tblPr>
      <w:tblGrid>
        <w:gridCol w:w="9629"/>
      </w:tblGrid>
      <w:tr w:rsidR="00B63920" w14:paraId="5B2F4E62" w14:textId="77777777" w:rsidTr="00B63920">
        <w:tc>
          <w:tcPr>
            <w:tcW w:w="9629" w:type="dxa"/>
          </w:tcPr>
          <w:p w14:paraId="70380CA9" w14:textId="6D6CAA64" w:rsidR="00045AF8" w:rsidRPr="00045AF8" w:rsidRDefault="00045AF8" w:rsidP="00045AF8">
            <w:pPr>
              <w:rPr>
                <w:rFonts w:ascii="Times" w:eastAsia="DengXian" w:hAnsi="Times" w:cs="Arial"/>
                <w:b/>
                <w:bCs/>
                <w:sz w:val="20"/>
                <w:highlight w:val="green"/>
                <w:lang w:val="en-CA"/>
              </w:rPr>
            </w:pPr>
            <w:r w:rsidRPr="00045AF8">
              <w:rPr>
                <w:rFonts w:ascii="Times" w:eastAsia="DengXian" w:hAnsi="Times" w:cs="Arial"/>
                <w:b/>
                <w:bCs/>
                <w:sz w:val="20"/>
                <w:highlight w:val="green"/>
                <w:lang w:val="en-CA"/>
              </w:rPr>
              <w:t>Agreement</w:t>
            </w:r>
          </w:p>
          <w:p w14:paraId="314AA7E1" w14:textId="77777777" w:rsidR="00045AF8" w:rsidRPr="00045AF8" w:rsidRDefault="00045AF8" w:rsidP="00045AF8">
            <w:pPr>
              <w:rPr>
                <w:rFonts w:ascii="Times" w:eastAsia="DengXian" w:hAnsi="Times" w:cs="Arial"/>
                <w:sz w:val="20"/>
              </w:rPr>
            </w:pPr>
            <w:r w:rsidRPr="00045AF8">
              <w:rPr>
                <w:rFonts w:ascii="Times" w:eastAsia="DengXian" w:hAnsi="Times" w:cs="Arial"/>
                <w:sz w:val="20"/>
              </w:rPr>
              <w:t>For indicating PL offset for PDCCH-order PRACH, introduce a new 1-bit DCI field in DCI format 1_0:</w:t>
            </w:r>
          </w:p>
          <w:p w14:paraId="18173F94" w14:textId="77777777" w:rsidR="00045AF8" w:rsidRPr="00045AF8" w:rsidRDefault="00045AF8" w:rsidP="00045AF8">
            <w:pPr>
              <w:numPr>
                <w:ilvl w:val="0"/>
                <w:numId w:val="72"/>
              </w:numPr>
              <w:jc w:val="both"/>
              <w:rPr>
                <w:rFonts w:ascii="Times" w:eastAsia="DengXian" w:hAnsi="Times" w:cs="Arial"/>
                <w:sz w:val="20"/>
              </w:rPr>
            </w:pPr>
            <w:r w:rsidRPr="00045AF8">
              <w:rPr>
                <w:rFonts w:ascii="Times" w:eastAsia="DengXian" w:hAnsi="Times" w:cs="Arial"/>
                <w:sz w:val="20"/>
              </w:rPr>
              <w:t>This DCI field exists when the corresponding RRC parameter (which is a new RRC used to configure the presence of this 1-bit DCI field) is enabled and at least one TCI state is configured with PL offset.</w:t>
            </w:r>
          </w:p>
          <w:p w14:paraId="4EEEC644" w14:textId="77777777" w:rsidR="00045AF8" w:rsidRPr="00045AF8" w:rsidRDefault="00045AF8" w:rsidP="00045AF8">
            <w:pPr>
              <w:numPr>
                <w:ilvl w:val="0"/>
                <w:numId w:val="72"/>
              </w:numPr>
              <w:jc w:val="both"/>
              <w:rPr>
                <w:rFonts w:ascii="Times" w:eastAsia="DengXian" w:hAnsi="Times" w:cs="Arial"/>
                <w:sz w:val="20"/>
              </w:rPr>
            </w:pPr>
            <w:r w:rsidRPr="00045AF8">
              <w:rPr>
                <w:rFonts w:ascii="Times" w:eastAsia="DengXian" w:hAnsi="Times" w:cs="Arial"/>
                <w:sz w:val="20"/>
              </w:rPr>
              <w:t xml:space="preserve">When one joint/UL TCI state is indicated in Rel-17 unified TCI, </w:t>
            </w:r>
          </w:p>
          <w:p w14:paraId="3938ECB4" w14:textId="77777777" w:rsidR="00045AF8" w:rsidRPr="00045AF8" w:rsidRDefault="00045AF8" w:rsidP="00045AF8">
            <w:pPr>
              <w:numPr>
                <w:ilvl w:val="1"/>
                <w:numId w:val="72"/>
              </w:numPr>
              <w:jc w:val="both"/>
              <w:rPr>
                <w:rFonts w:ascii="Times" w:eastAsia="DengXian" w:hAnsi="Times" w:cs="Arial"/>
                <w:sz w:val="20"/>
              </w:rPr>
            </w:pPr>
            <w:r w:rsidRPr="00045AF8">
              <w:rPr>
                <w:rFonts w:ascii="Times" w:eastAsia="DengXian" w:hAnsi="Times" w:cs="Arial"/>
                <w:sz w:val="20"/>
              </w:rPr>
              <w:t xml:space="preserve">the bit field index 0 of this field indicates that PL offset is not included in the PRACH transmission power calculation </w:t>
            </w:r>
          </w:p>
          <w:p w14:paraId="57DD929A" w14:textId="77777777" w:rsidR="00045AF8" w:rsidRPr="00045AF8" w:rsidRDefault="00045AF8" w:rsidP="00045AF8">
            <w:pPr>
              <w:numPr>
                <w:ilvl w:val="1"/>
                <w:numId w:val="72"/>
              </w:numPr>
              <w:jc w:val="both"/>
              <w:rPr>
                <w:rFonts w:ascii="Times" w:eastAsia="DengXian" w:hAnsi="Times" w:cs="Arial"/>
                <w:sz w:val="20"/>
              </w:rPr>
            </w:pPr>
            <w:r w:rsidRPr="00045AF8">
              <w:rPr>
                <w:rFonts w:ascii="Times" w:eastAsia="DengXian" w:hAnsi="Times" w:cs="Arial"/>
                <w:sz w:val="20"/>
              </w:rPr>
              <w:t>the bit field index 1 of this field indicates that the PL offset associated with the indicated TCI state is included in the PRACH transmission power.</w:t>
            </w:r>
          </w:p>
          <w:p w14:paraId="6A4DF649" w14:textId="77777777" w:rsidR="00045AF8" w:rsidRPr="00045AF8" w:rsidRDefault="00045AF8" w:rsidP="00045AF8">
            <w:pPr>
              <w:numPr>
                <w:ilvl w:val="0"/>
                <w:numId w:val="72"/>
              </w:numPr>
              <w:jc w:val="both"/>
              <w:rPr>
                <w:rFonts w:ascii="Times" w:eastAsia="바탕" w:hAnsi="Times"/>
                <w:sz w:val="20"/>
                <w:szCs w:val="24"/>
                <w:highlight w:val="yellow"/>
                <w:lang w:eastAsia="zh-CN"/>
              </w:rPr>
            </w:pPr>
            <w:r w:rsidRPr="00045AF8">
              <w:rPr>
                <w:rFonts w:ascii="Times" w:eastAsia="DengXian" w:hAnsi="Times" w:cs="Arial"/>
                <w:sz w:val="20"/>
                <w:highlight w:val="yellow"/>
                <w:lang w:eastAsia="x-none"/>
              </w:rPr>
              <w:t>FFS: Whether the bit field can be used to indicate other information</w:t>
            </w:r>
          </w:p>
          <w:p w14:paraId="4BEE2E47" w14:textId="77777777" w:rsidR="00045AF8" w:rsidRPr="00045AF8" w:rsidRDefault="00045AF8" w:rsidP="00045AF8">
            <w:pPr>
              <w:numPr>
                <w:ilvl w:val="0"/>
                <w:numId w:val="72"/>
              </w:numPr>
              <w:jc w:val="both"/>
              <w:rPr>
                <w:rFonts w:ascii="Times" w:eastAsia="바탕" w:hAnsi="Times"/>
                <w:sz w:val="20"/>
                <w:szCs w:val="24"/>
                <w:lang w:eastAsia="zh-CN"/>
              </w:rPr>
            </w:pPr>
            <w:r w:rsidRPr="00045AF8">
              <w:rPr>
                <w:rFonts w:ascii="Times" w:eastAsia="DengXian" w:hAnsi="Times" w:cs="Arial"/>
                <w:sz w:val="20"/>
                <w:lang w:eastAsia="x-none"/>
              </w:rPr>
              <w:t>FFS: When two joint/UL TCI states are indicated in Rel-18 unified TCI</w:t>
            </w:r>
          </w:p>
          <w:p w14:paraId="0B7238E1" w14:textId="77777777" w:rsidR="00045AF8" w:rsidRPr="00045AF8" w:rsidRDefault="00045AF8" w:rsidP="00045AF8">
            <w:pPr>
              <w:rPr>
                <w:rFonts w:ascii="Times" w:eastAsia="바탕" w:hAnsi="Times"/>
                <w:sz w:val="20"/>
                <w:szCs w:val="24"/>
                <w:lang w:eastAsia="x-none"/>
              </w:rPr>
            </w:pPr>
          </w:p>
          <w:p w14:paraId="37FCD679" w14:textId="77777777" w:rsidR="00045AF8" w:rsidRPr="00045AF8" w:rsidRDefault="00045AF8" w:rsidP="00045AF8">
            <w:pPr>
              <w:rPr>
                <w:rFonts w:ascii="Times" w:eastAsia="바탕" w:hAnsi="Times"/>
                <w:sz w:val="20"/>
                <w:szCs w:val="24"/>
                <w:lang w:val="en-CA" w:eastAsia="ko-KR"/>
              </w:rPr>
            </w:pPr>
          </w:p>
          <w:p w14:paraId="79BCA56A" w14:textId="7CD1ABDF" w:rsidR="00045AF8" w:rsidRPr="00045AF8" w:rsidRDefault="00045AF8" w:rsidP="00045AF8">
            <w:pPr>
              <w:rPr>
                <w:rFonts w:ascii="Times" w:eastAsia="DengXian" w:hAnsi="Times" w:cs="Arial"/>
                <w:b/>
                <w:bCs/>
                <w:sz w:val="20"/>
                <w:highlight w:val="green"/>
                <w:lang w:val="en-CA"/>
              </w:rPr>
            </w:pPr>
            <w:r w:rsidRPr="00045AF8">
              <w:rPr>
                <w:rFonts w:ascii="Times" w:eastAsia="DengXian" w:hAnsi="Times" w:cs="Arial"/>
                <w:b/>
                <w:bCs/>
                <w:sz w:val="20"/>
                <w:highlight w:val="green"/>
                <w:lang w:val="en-CA"/>
              </w:rPr>
              <w:t>Agreement</w:t>
            </w:r>
          </w:p>
          <w:p w14:paraId="5522BBF5" w14:textId="77777777" w:rsidR="00045AF8" w:rsidRPr="00045AF8" w:rsidRDefault="00045AF8" w:rsidP="00045AF8">
            <w:pPr>
              <w:rPr>
                <w:rFonts w:ascii="Times" w:eastAsia="DengXian" w:hAnsi="Times" w:cs="Arial"/>
                <w:sz w:val="20"/>
              </w:rPr>
            </w:pPr>
            <w:r w:rsidRPr="00045AF8">
              <w:rPr>
                <w:rFonts w:ascii="Times" w:eastAsia="DengXian" w:hAnsi="Times" w:cs="Arial"/>
                <w:sz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309187F0" w14:textId="77777777" w:rsidR="00045AF8" w:rsidRPr="00045AF8" w:rsidRDefault="00045AF8" w:rsidP="00045AF8">
            <w:pPr>
              <w:numPr>
                <w:ilvl w:val="0"/>
                <w:numId w:val="72"/>
              </w:numPr>
              <w:jc w:val="both"/>
              <w:rPr>
                <w:rFonts w:ascii="Times" w:eastAsia="DengXian" w:hAnsi="Times" w:cs="Arial"/>
                <w:sz w:val="20"/>
                <w:lang w:eastAsia="x-none"/>
              </w:rPr>
            </w:pPr>
            <w:r w:rsidRPr="00045AF8">
              <w:rPr>
                <w:rFonts w:ascii="Times" w:eastAsia="DengXian" w:hAnsi="Times" w:cs="Arial"/>
                <w:sz w:val="20"/>
                <w:lang w:eastAsia="x-none"/>
              </w:rPr>
              <w:t>Alt2:</w:t>
            </w:r>
          </w:p>
          <w:p w14:paraId="5A18C52C" w14:textId="77777777" w:rsidR="00045AF8" w:rsidRPr="00045AF8" w:rsidRDefault="00045AF8" w:rsidP="00045AF8">
            <w:pPr>
              <w:numPr>
                <w:ilvl w:val="1"/>
                <w:numId w:val="72"/>
              </w:numPr>
              <w:jc w:val="both"/>
              <w:rPr>
                <w:rFonts w:ascii="Times" w:eastAsia="DengXian" w:hAnsi="Times" w:cs="Arial"/>
                <w:sz w:val="20"/>
              </w:rPr>
            </w:pPr>
            <w:r w:rsidRPr="00045AF8">
              <w:rPr>
                <w:rFonts w:ascii="Times" w:eastAsia="DengXian" w:hAnsi="Times" w:cs="Arial"/>
                <w:sz w:val="20"/>
              </w:rPr>
              <w:t xml:space="preserve">the bit field index 0 of this field indicates that the PL offset associated in the first indicated joint/UL TCI state is included in the PRACH transmission power calculation </w:t>
            </w:r>
          </w:p>
          <w:p w14:paraId="035111AA" w14:textId="77777777" w:rsidR="00045AF8" w:rsidRPr="00045AF8" w:rsidRDefault="00045AF8" w:rsidP="00045AF8">
            <w:pPr>
              <w:numPr>
                <w:ilvl w:val="1"/>
                <w:numId w:val="72"/>
              </w:numPr>
              <w:jc w:val="both"/>
              <w:rPr>
                <w:rFonts w:ascii="Times" w:eastAsia="DengXian" w:hAnsi="Times" w:cs="Arial"/>
                <w:sz w:val="20"/>
              </w:rPr>
            </w:pPr>
            <w:r w:rsidRPr="00045AF8">
              <w:rPr>
                <w:rFonts w:ascii="Times" w:eastAsia="DengXian" w:hAnsi="Times" w:cs="Arial"/>
                <w:sz w:val="20"/>
              </w:rPr>
              <w:t>the bit field index 1 of this field indicates that the PL offset associated in the second indicated joint/UL TCI state is included in the PRACH transmission power calculation.</w:t>
            </w:r>
          </w:p>
          <w:p w14:paraId="581F50B7" w14:textId="77777777" w:rsidR="00045AF8" w:rsidRPr="00045AF8" w:rsidRDefault="00045AF8" w:rsidP="00045AF8">
            <w:pPr>
              <w:numPr>
                <w:ilvl w:val="1"/>
                <w:numId w:val="72"/>
              </w:numPr>
              <w:jc w:val="both"/>
              <w:rPr>
                <w:rFonts w:ascii="Times" w:eastAsia="DengXian" w:hAnsi="Times" w:cs="Arial"/>
                <w:sz w:val="20"/>
              </w:rPr>
            </w:pPr>
            <w:r w:rsidRPr="00045AF8">
              <w:rPr>
                <w:rFonts w:ascii="Times" w:eastAsia="DengXian" w:hAnsi="Times" w:cs="Arial"/>
                <w:sz w:val="20"/>
              </w:rPr>
              <w:t>FFS: Whether a restriction that only one of the indicated joint/UL TCI states can be configured with PL offset is needed.</w:t>
            </w:r>
          </w:p>
          <w:p w14:paraId="37B2A34B" w14:textId="2280B33A" w:rsidR="00B63920" w:rsidRPr="00045AF8" w:rsidRDefault="00045AF8" w:rsidP="00B63920">
            <w:pPr>
              <w:rPr>
                <w:rFonts w:ascii="Times" w:eastAsia="DengXian" w:hAnsi="Times" w:cs="Arial"/>
                <w:sz w:val="20"/>
              </w:rPr>
            </w:pPr>
            <w:r w:rsidRPr="00045AF8">
              <w:rPr>
                <w:rFonts w:ascii="Times" w:eastAsia="DengXian" w:hAnsi="Times" w:cs="Arial"/>
                <w:sz w:val="20"/>
                <w:highlight w:val="yellow"/>
              </w:rPr>
              <w:t>FFS: If other information can be indicated by this same 1-bit DCI field for the PDCCH-order PRACH transmission</w:t>
            </w:r>
          </w:p>
        </w:tc>
      </w:tr>
    </w:tbl>
    <w:p w14:paraId="6523B93F" w14:textId="77777777" w:rsidR="00B63920" w:rsidRPr="00B63920" w:rsidRDefault="00B63920" w:rsidP="00B63920">
      <w:pPr>
        <w:pStyle w:val="0Maintext"/>
        <w:spacing w:after="60" w:afterAutospacing="0"/>
        <w:ind w:firstLine="0"/>
        <w:rPr>
          <w:lang w:val="en-US" w:eastAsia="ko-KR"/>
        </w:rPr>
      </w:pPr>
    </w:p>
    <w:p w14:paraId="297273FC" w14:textId="77777777" w:rsidR="005B65D0" w:rsidRDefault="005B65D0" w:rsidP="00AA6EF6">
      <w:pPr>
        <w:pStyle w:val="0Maintext"/>
        <w:spacing w:after="60" w:afterAutospacing="0"/>
        <w:rPr>
          <w:lang w:val="en-US" w:eastAsia="ko-KR"/>
        </w:rPr>
      </w:pPr>
      <w:r>
        <w:rPr>
          <w:lang w:val="en-US" w:eastAsia="ko-KR"/>
        </w:rPr>
        <w:lastRenderedPageBreak/>
        <w:t xml:space="preserve">In general, our view on the FFS points is that we don’t need to additionally indicate other information which is not necessary, and if indicate jointly, it has less flexibility due to only 1 bit. </w:t>
      </w:r>
    </w:p>
    <w:p w14:paraId="152BA2B4" w14:textId="77777777" w:rsidR="00734295" w:rsidRDefault="005B65D0" w:rsidP="00AA6EF6">
      <w:pPr>
        <w:pStyle w:val="0Maintext"/>
        <w:spacing w:after="60" w:afterAutospacing="0"/>
        <w:rPr>
          <w:lang w:val="en-US" w:eastAsia="ko-KR"/>
        </w:rPr>
      </w:pPr>
      <w:r>
        <w:rPr>
          <w:lang w:val="en-US" w:eastAsia="ko-KR"/>
        </w:rPr>
        <w:t xml:space="preserve">For this issue, majority of companies </w:t>
      </w:r>
      <w:r w:rsidR="00734295">
        <w:rPr>
          <w:lang w:val="en-US" w:eastAsia="ko-KR"/>
        </w:rPr>
        <w:t xml:space="preserve">commonly </w:t>
      </w:r>
      <w:r>
        <w:rPr>
          <w:lang w:val="en-US" w:eastAsia="ko-KR"/>
        </w:rPr>
        <w:t xml:space="preserve">support to additionally indicate PL-RS information by this new 1-bit field in DCI format 1_0. </w:t>
      </w:r>
      <w:r w:rsidR="00AA6EF6">
        <w:rPr>
          <w:lang w:val="en-US" w:eastAsia="ko-KR"/>
        </w:rPr>
        <w:t>Our view is that there is “PRACH association field” in DCI</w:t>
      </w:r>
      <w:r w:rsidR="00314A1B">
        <w:rPr>
          <w:lang w:val="en-US" w:eastAsia="ko-KR"/>
        </w:rPr>
        <w:t xml:space="preserve"> format 1_0 </w:t>
      </w:r>
      <w:r>
        <w:rPr>
          <w:lang w:val="en-US" w:eastAsia="ko-KR"/>
        </w:rPr>
        <w:t xml:space="preserve">which is </w:t>
      </w:r>
      <w:r w:rsidR="00314A1B">
        <w:rPr>
          <w:lang w:val="en-US" w:eastAsia="ko-KR"/>
        </w:rPr>
        <w:t>introduced in Rel-18</w:t>
      </w:r>
      <w:r>
        <w:rPr>
          <w:lang w:val="en-US" w:eastAsia="ko-KR"/>
        </w:rPr>
        <w:t xml:space="preserve"> and since it has a purpose to indicate PL-RS of PRACH</w:t>
      </w:r>
      <w:r w:rsidR="00734295">
        <w:rPr>
          <w:lang w:val="en-US" w:eastAsia="ko-KR"/>
        </w:rPr>
        <w:t>.</w:t>
      </w:r>
      <w:r>
        <w:rPr>
          <w:lang w:val="en-US" w:eastAsia="ko-KR"/>
        </w:rPr>
        <w:t xml:space="preserve"> </w:t>
      </w:r>
      <w:r w:rsidR="00734295">
        <w:rPr>
          <w:lang w:val="en-US" w:eastAsia="ko-KR"/>
        </w:rPr>
        <w:t>For asymmetric MTRP scenario, i</w:t>
      </w:r>
      <w:r>
        <w:rPr>
          <w:lang w:val="en-US" w:eastAsia="ko-KR"/>
        </w:rPr>
        <w:t>f PL-RS indication is really needed, then this field can be used even for the case when multi-DCI based multi-TRP is not configured and PL offset is configured.</w:t>
      </w:r>
      <w:r w:rsidR="00734295">
        <w:rPr>
          <w:lang w:val="en-US" w:eastAsia="ko-KR"/>
        </w:rPr>
        <w:t xml:space="preserve"> In other words, the existence condition of “PRACH association field” can be relaxed. </w:t>
      </w:r>
    </w:p>
    <w:p w14:paraId="52F3215C" w14:textId="26B29456" w:rsidR="005B65D0" w:rsidRPr="005B65D0" w:rsidRDefault="00734295" w:rsidP="00AA6EF6">
      <w:pPr>
        <w:pStyle w:val="0Maintext"/>
        <w:spacing w:after="60" w:afterAutospacing="0"/>
        <w:rPr>
          <w:lang w:val="en-US" w:eastAsia="ko-KR"/>
        </w:rPr>
      </w:pPr>
      <w:r>
        <w:rPr>
          <w:lang w:val="en-US" w:eastAsia="ko-KR"/>
        </w:rPr>
        <w:t>As with the similar intention, i</w:t>
      </w:r>
      <w:r w:rsidR="005B65D0">
        <w:rPr>
          <w:lang w:val="en-US" w:eastAsia="ko-KR"/>
        </w:rPr>
        <w:t>n RAN1#120</w:t>
      </w:r>
      <w:r w:rsidR="004B4EB3">
        <w:rPr>
          <w:lang w:val="en-US" w:eastAsia="ko-KR"/>
        </w:rPr>
        <w:t xml:space="preserve"> [6]</w:t>
      </w:r>
      <w:r w:rsidR="005B65D0">
        <w:rPr>
          <w:lang w:val="en-US" w:eastAsia="ko-KR"/>
        </w:rPr>
        <w:t xml:space="preserve">, we </w:t>
      </w:r>
      <w:r>
        <w:rPr>
          <w:lang w:val="en-US" w:eastAsia="ko-KR"/>
        </w:rPr>
        <w:t xml:space="preserve">already </w:t>
      </w:r>
      <w:r w:rsidR="005B65D0">
        <w:rPr>
          <w:lang w:val="en-US" w:eastAsia="ko-KR"/>
        </w:rPr>
        <w:t xml:space="preserve">made an agreement for relaxing the condition of “PRACH association field” </w:t>
      </w:r>
      <w:r>
        <w:rPr>
          <w:lang w:val="en-US" w:eastAsia="ko-KR"/>
        </w:rPr>
        <w:t>when multi-DCI based multi-TRP is not configured</w:t>
      </w:r>
      <w:r w:rsidR="00047C71">
        <w:rPr>
          <w:lang w:val="en-US" w:eastAsia="ko-KR"/>
        </w:rPr>
        <w:t>,</w:t>
      </w:r>
      <w:r>
        <w:rPr>
          <w:lang w:val="en-US" w:eastAsia="ko-KR"/>
        </w:rPr>
        <w:t xml:space="preserve"> tag2-Id is provided</w:t>
      </w:r>
      <w:r w:rsidR="00047C71">
        <w:rPr>
          <w:lang w:val="en-US" w:eastAsia="ko-KR"/>
        </w:rPr>
        <w:t>, and PL offset is not configured (not explicitly mentioned in the agreement, but the intention of this agreement is to handle the case when UL TRP may transmit SSB)</w:t>
      </w:r>
      <w:r>
        <w:rPr>
          <w:lang w:val="en-US" w:eastAsia="ko-KR"/>
        </w:rPr>
        <w:t>.</w:t>
      </w:r>
    </w:p>
    <w:tbl>
      <w:tblPr>
        <w:tblStyle w:val="ad"/>
        <w:tblW w:w="0" w:type="auto"/>
        <w:tblLook w:val="04A0" w:firstRow="1" w:lastRow="0" w:firstColumn="1" w:lastColumn="0" w:noHBand="0" w:noVBand="1"/>
      </w:tblPr>
      <w:tblGrid>
        <w:gridCol w:w="9629"/>
      </w:tblGrid>
      <w:tr w:rsidR="00314A1B" w14:paraId="5D70E270" w14:textId="77777777" w:rsidTr="00314A1B">
        <w:tc>
          <w:tcPr>
            <w:tcW w:w="9629" w:type="dxa"/>
          </w:tcPr>
          <w:p w14:paraId="707C903E" w14:textId="5A05CD2B" w:rsidR="00314A1B" w:rsidRPr="00314A1B" w:rsidRDefault="00314A1B" w:rsidP="00314A1B">
            <w:pPr>
              <w:rPr>
                <w:rFonts w:ascii="Times" w:eastAsia="바탕" w:hAnsi="Times"/>
                <w:b/>
                <w:bCs/>
                <w:sz w:val="20"/>
                <w:szCs w:val="24"/>
                <w:lang w:val="en-US"/>
              </w:rPr>
            </w:pPr>
            <w:r w:rsidRPr="00314A1B">
              <w:rPr>
                <w:rFonts w:ascii="Times" w:eastAsia="바탕" w:hAnsi="Times"/>
                <w:b/>
                <w:bCs/>
                <w:sz w:val="20"/>
                <w:szCs w:val="24"/>
                <w:highlight w:val="green"/>
                <w:lang w:val="en-US"/>
              </w:rPr>
              <w:t>Agreement</w:t>
            </w:r>
          </w:p>
          <w:p w14:paraId="75B67D33" w14:textId="77777777" w:rsidR="00314A1B" w:rsidRPr="00314A1B" w:rsidRDefault="00314A1B" w:rsidP="00314A1B">
            <w:pPr>
              <w:jc w:val="both"/>
              <w:rPr>
                <w:sz w:val="20"/>
                <w:lang w:eastAsia="zh-CN"/>
              </w:rPr>
            </w:pPr>
            <w:r w:rsidRPr="00314A1B">
              <w:rPr>
                <w:rFonts w:eastAsia="DengXian"/>
                <w:sz w:val="20"/>
                <w:lang w:val="en-CA" w:eastAsia="zh-CN"/>
              </w:rPr>
              <w:t xml:space="preserve">For a UE provided with </w:t>
            </w:r>
            <w:r w:rsidRPr="00314A1B">
              <w:rPr>
                <w:i/>
                <w:iCs/>
                <w:sz w:val="20"/>
                <w:lang w:eastAsia="zh-CN"/>
              </w:rPr>
              <w:t>SSB-MTC-</w:t>
            </w:r>
            <w:proofErr w:type="spellStart"/>
            <w:r w:rsidRPr="00314A1B">
              <w:rPr>
                <w:i/>
                <w:iCs/>
                <w:sz w:val="20"/>
                <w:lang w:eastAsia="zh-CN"/>
              </w:rPr>
              <w:t>AddtionalPCI</w:t>
            </w:r>
            <w:proofErr w:type="spellEnd"/>
            <w:r w:rsidRPr="00314A1B">
              <w:rPr>
                <w:sz w:val="20"/>
                <w:lang w:eastAsia="zh-CN"/>
              </w:rPr>
              <w:t xml:space="preserve"> and not configured with multi-DCI based </w:t>
            </w:r>
            <w:proofErr w:type="spellStart"/>
            <w:r w:rsidRPr="00314A1B">
              <w:rPr>
                <w:sz w:val="20"/>
                <w:lang w:eastAsia="zh-CN"/>
              </w:rPr>
              <w:t>mTRP</w:t>
            </w:r>
            <w:proofErr w:type="spellEnd"/>
            <w:r w:rsidRPr="00314A1B">
              <w:rPr>
                <w:sz w:val="20"/>
                <w:lang w:eastAsia="zh-CN"/>
              </w:rPr>
              <w:t>, support to reuse the DCI field ‘PRACH association indicator’ in DCI format 1_0 to indicate PL RS for PDCCH-order PRACH:</w:t>
            </w:r>
          </w:p>
          <w:p w14:paraId="74EE1645" w14:textId="77777777" w:rsidR="00314A1B" w:rsidRPr="00314A1B" w:rsidRDefault="00314A1B" w:rsidP="00314A1B">
            <w:pPr>
              <w:numPr>
                <w:ilvl w:val="0"/>
                <w:numId w:val="85"/>
              </w:numPr>
              <w:jc w:val="both"/>
              <w:rPr>
                <w:rFonts w:eastAsia="DengXian"/>
                <w:sz w:val="20"/>
                <w:lang w:val="en-CA" w:eastAsia="zh-CN"/>
              </w:rPr>
            </w:pPr>
            <w:r w:rsidRPr="00314A1B">
              <w:rPr>
                <w:rFonts w:eastAsia="DengXian"/>
                <w:sz w:val="20"/>
                <w:lang w:val="en-CA" w:eastAsia="zh-CN"/>
              </w:rPr>
              <w:t xml:space="preserve">The bit field index 0 of this field indicates the DL RS that DMRS of PDCCH order DCI is </w:t>
            </w:r>
            <w:proofErr w:type="spellStart"/>
            <w:r w:rsidRPr="00314A1B">
              <w:rPr>
                <w:rFonts w:eastAsia="DengXian"/>
                <w:sz w:val="20"/>
                <w:lang w:val="en-CA" w:eastAsia="zh-CN"/>
              </w:rPr>
              <w:t>QCLed</w:t>
            </w:r>
            <w:proofErr w:type="spellEnd"/>
            <w:r w:rsidRPr="00314A1B">
              <w:rPr>
                <w:rFonts w:eastAsia="DengXian"/>
                <w:sz w:val="20"/>
                <w:lang w:val="en-CA" w:eastAsia="zh-CN"/>
              </w:rPr>
              <w:t xml:space="preserve"> with is used as PL RS for PRACH;</w:t>
            </w:r>
          </w:p>
          <w:p w14:paraId="6CD941EF" w14:textId="77777777" w:rsidR="00314A1B" w:rsidRPr="00314A1B" w:rsidRDefault="00314A1B" w:rsidP="00314A1B">
            <w:pPr>
              <w:numPr>
                <w:ilvl w:val="0"/>
                <w:numId w:val="85"/>
              </w:numPr>
              <w:jc w:val="both"/>
              <w:rPr>
                <w:rFonts w:eastAsia="DengXian"/>
                <w:sz w:val="20"/>
                <w:lang w:val="en-CA" w:eastAsia="zh-CN"/>
              </w:rPr>
            </w:pPr>
            <w:r w:rsidRPr="00314A1B">
              <w:rPr>
                <w:rFonts w:eastAsia="DengXian"/>
                <w:sz w:val="20"/>
                <w:lang w:val="en-CA" w:eastAsia="zh-CN"/>
              </w:rPr>
              <w:t>The bit field index 1 of this field is mapped to the additional PCI associated with the active TCI states and indicates the indicated SSB in this DCI is used as PL RS for PRACH:</w:t>
            </w:r>
          </w:p>
          <w:p w14:paraId="65C36B2D" w14:textId="77777777" w:rsidR="00314A1B" w:rsidRPr="00314A1B" w:rsidRDefault="00314A1B" w:rsidP="00314A1B">
            <w:pPr>
              <w:numPr>
                <w:ilvl w:val="1"/>
                <w:numId w:val="85"/>
              </w:numPr>
              <w:jc w:val="both"/>
              <w:rPr>
                <w:rFonts w:eastAsia="DengXian"/>
                <w:sz w:val="20"/>
                <w:lang w:val="en-CA" w:eastAsia="zh-CN"/>
              </w:rPr>
            </w:pPr>
            <w:r w:rsidRPr="00314A1B">
              <w:rPr>
                <w:rFonts w:eastAsia="DengXian"/>
                <w:sz w:val="20"/>
                <w:lang w:val="en-CA" w:eastAsia="zh-CN"/>
              </w:rPr>
              <w:t>In this case, the PRACH configuration associated with addition PCI is used.</w:t>
            </w:r>
          </w:p>
          <w:p w14:paraId="736AA60B" w14:textId="65F74458" w:rsidR="00314A1B" w:rsidRPr="00314A1B" w:rsidRDefault="00314A1B" w:rsidP="00314A1B">
            <w:pPr>
              <w:numPr>
                <w:ilvl w:val="0"/>
                <w:numId w:val="85"/>
              </w:numPr>
              <w:jc w:val="both"/>
              <w:rPr>
                <w:rFonts w:eastAsia="DengXian"/>
                <w:sz w:val="20"/>
                <w:lang w:val="en-CA" w:eastAsia="zh-CN"/>
              </w:rPr>
            </w:pPr>
            <w:r w:rsidRPr="00314A1B">
              <w:rPr>
                <w:rFonts w:eastAsia="DengXian"/>
                <w:sz w:val="20"/>
                <w:lang w:val="en-CA" w:eastAsia="zh-CN"/>
              </w:rPr>
              <w:t xml:space="preserve">This DCI field is present when the corresponding RRC parameter is configured and multi-DCI based </w:t>
            </w:r>
            <w:proofErr w:type="spellStart"/>
            <w:r w:rsidRPr="00314A1B">
              <w:rPr>
                <w:rFonts w:eastAsia="DengXian"/>
                <w:sz w:val="20"/>
                <w:lang w:val="en-CA" w:eastAsia="zh-CN"/>
              </w:rPr>
              <w:t>mTRP</w:t>
            </w:r>
            <w:proofErr w:type="spellEnd"/>
            <w:r w:rsidRPr="00314A1B">
              <w:rPr>
                <w:rFonts w:eastAsia="DengXian"/>
                <w:sz w:val="20"/>
                <w:lang w:val="en-CA" w:eastAsia="zh-CN"/>
              </w:rPr>
              <w:t xml:space="preserve"> is not configured.</w:t>
            </w:r>
          </w:p>
        </w:tc>
      </w:tr>
    </w:tbl>
    <w:p w14:paraId="05284936" w14:textId="4A5B9DD4" w:rsidR="00734295" w:rsidRDefault="00734295" w:rsidP="00734295">
      <w:pPr>
        <w:pStyle w:val="0Maintext"/>
        <w:spacing w:after="60" w:afterAutospacing="0"/>
        <w:rPr>
          <w:lang w:val="en-US" w:eastAsia="ko-KR"/>
        </w:rPr>
      </w:pPr>
      <w:r>
        <w:rPr>
          <w:lang w:val="en-US" w:eastAsia="ko-KR"/>
        </w:rPr>
        <w:t>Hence, with relaxing/updating the condition of “PRACH association field” in DCI format 1_0, PL-RS of PRACH can be indicated</w:t>
      </w:r>
      <w:r w:rsidR="00047C71">
        <w:rPr>
          <w:lang w:val="en-US" w:eastAsia="ko-KR"/>
        </w:rPr>
        <w:t>. The corresponding relaxed/updated conditions can be as follows:</w:t>
      </w:r>
    </w:p>
    <w:p w14:paraId="37C29D84" w14:textId="58341EA3" w:rsidR="00047C71" w:rsidRDefault="00047C71" w:rsidP="00047C71">
      <w:pPr>
        <w:pStyle w:val="0Maintext"/>
        <w:numPr>
          <w:ilvl w:val="2"/>
          <w:numId w:val="69"/>
        </w:numPr>
        <w:spacing w:after="60" w:afterAutospacing="0"/>
        <w:ind w:left="993"/>
        <w:rPr>
          <w:lang w:val="en-US" w:eastAsia="ko-KR"/>
        </w:rPr>
      </w:pPr>
      <w:r>
        <w:rPr>
          <w:lang w:val="en-US" w:eastAsia="ko-KR"/>
        </w:rPr>
        <w:t xml:space="preserve">Either </w:t>
      </w:r>
      <w:r w:rsidRPr="00047C71">
        <w:rPr>
          <w:i/>
          <w:iCs/>
          <w:lang w:val="en-US" w:eastAsia="ko-KR"/>
        </w:rPr>
        <w:t>tag2-Id</w:t>
      </w:r>
      <w:r>
        <w:rPr>
          <w:lang w:val="en-US" w:eastAsia="ko-KR"/>
        </w:rPr>
        <w:t xml:space="preserve"> is configured or not (i.e., one/two TA)</w:t>
      </w:r>
    </w:p>
    <w:p w14:paraId="7E95D4D5" w14:textId="67BA806A" w:rsidR="00047C71" w:rsidRDefault="00047C71" w:rsidP="00047C71">
      <w:pPr>
        <w:pStyle w:val="0Maintext"/>
        <w:numPr>
          <w:ilvl w:val="2"/>
          <w:numId w:val="69"/>
        </w:numPr>
        <w:spacing w:after="60" w:afterAutospacing="0"/>
        <w:ind w:left="993"/>
        <w:rPr>
          <w:lang w:val="en-US" w:eastAsia="ko-KR"/>
        </w:rPr>
      </w:pPr>
      <w:r>
        <w:rPr>
          <w:lang w:val="en-US" w:eastAsia="ko-KR"/>
        </w:rPr>
        <w:t>Multi-DCI based multi-TRP is not configured (i.e., single-TRP or single-DCI based multi-TRP)</w:t>
      </w:r>
    </w:p>
    <w:p w14:paraId="6A7E9C24" w14:textId="1EFB8251" w:rsidR="00047C71" w:rsidRPr="00047C71" w:rsidRDefault="00047C71" w:rsidP="00047C71">
      <w:pPr>
        <w:pStyle w:val="0Maintext"/>
        <w:numPr>
          <w:ilvl w:val="2"/>
          <w:numId w:val="69"/>
        </w:numPr>
        <w:spacing w:after="60" w:afterAutospacing="0"/>
        <w:ind w:left="993"/>
        <w:rPr>
          <w:lang w:val="en-US" w:eastAsia="ko-KR"/>
        </w:rPr>
      </w:pPr>
      <w:r w:rsidRPr="00314A1B">
        <w:rPr>
          <w:i/>
          <w:iCs/>
          <w:lang w:eastAsia="zh-CN"/>
        </w:rPr>
        <w:t>SSB-MTC-</w:t>
      </w:r>
      <w:proofErr w:type="spellStart"/>
      <w:r w:rsidRPr="00314A1B">
        <w:rPr>
          <w:i/>
          <w:iCs/>
          <w:lang w:eastAsia="zh-CN"/>
        </w:rPr>
        <w:t>AddtionalPCI</w:t>
      </w:r>
      <w:proofErr w:type="spellEnd"/>
      <w:r>
        <w:rPr>
          <w:i/>
          <w:iCs/>
          <w:lang w:eastAsia="zh-CN"/>
        </w:rPr>
        <w:t xml:space="preserve"> </w:t>
      </w:r>
      <w:r>
        <w:rPr>
          <w:lang w:eastAsia="zh-CN"/>
        </w:rPr>
        <w:t>is not configured (i.e., intra-cell)</w:t>
      </w:r>
    </w:p>
    <w:p w14:paraId="2C7F03CC" w14:textId="286E1B6B" w:rsidR="00047C71" w:rsidRDefault="00047C71" w:rsidP="00047C71">
      <w:pPr>
        <w:pStyle w:val="0Maintext"/>
        <w:numPr>
          <w:ilvl w:val="2"/>
          <w:numId w:val="69"/>
        </w:numPr>
        <w:spacing w:after="60" w:afterAutospacing="0"/>
        <w:ind w:left="993"/>
        <w:rPr>
          <w:lang w:val="en-US" w:eastAsia="ko-KR"/>
        </w:rPr>
      </w:pPr>
      <w:r>
        <w:rPr>
          <w:rFonts w:hint="eastAsia"/>
          <w:lang w:val="en-US" w:eastAsia="ko-KR"/>
        </w:rPr>
        <w:t>P</w:t>
      </w:r>
      <w:r>
        <w:rPr>
          <w:lang w:val="en-US" w:eastAsia="ko-KR"/>
        </w:rPr>
        <w:t>L offset is configured (no DL transmission from UL TRP)</w:t>
      </w:r>
    </w:p>
    <w:p w14:paraId="3A6000D3" w14:textId="16D83AAF" w:rsidR="00734295" w:rsidRDefault="00734295" w:rsidP="00734295">
      <w:pPr>
        <w:pStyle w:val="0Maintext"/>
        <w:spacing w:after="60" w:afterAutospacing="0"/>
        <w:ind w:firstLine="0"/>
        <w:rPr>
          <w:lang w:val="en-US" w:eastAsia="ko-KR"/>
        </w:rPr>
      </w:pPr>
    </w:p>
    <w:p w14:paraId="1B5100DC" w14:textId="724348CC" w:rsidR="00734295" w:rsidRDefault="00734295" w:rsidP="00734295">
      <w:pPr>
        <w:pStyle w:val="0Maintext"/>
        <w:spacing w:after="60" w:afterAutospacing="0"/>
        <w:ind w:firstLine="0"/>
        <w:rPr>
          <w:lang w:val="en-US" w:eastAsia="ko-KR"/>
        </w:rPr>
      </w:pPr>
      <w:r w:rsidRPr="00C0565B">
        <w:rPr>
          <w:rFonts w:hint="eastAsia"/>
          <w:b/>
          <w:u w:val="single"/>
          <w:lang w:val="en-US" w:eastAsia="ko-KR"/>
        </w:rPr>
        <w:t xml:space="preserve">Proposal </w:t>
      </w:r>
      <w:r w:rsidR="00CC0FA1">
        <w:rPr>
          <w:b/>
          <w:u w:val="single"/>
          <w:lang w:val="en-US" w:eastAsia="ko-KR"/>
        </w:rPr>
        <w:t>6</w:t>
      </w:r>
      <w:r>
        <w:rPr>
          <w:rFonts w:hint="eastAsia"/>
          <w:lang w:val="en-US" w:eastAsia="ko-KR"/>
        </w:rPr>
        <w:t xml:space="preserve">. </w:t>
      </w:r>
      <w:r>
        <w:rPr>
          <w:lang w:val="en-US" w:eastAsia="ko-KR"/>
        </w:rPr>
        <w:t xml:space="preserve">Not support to additionally indicate other information via new 1-bit field (Pathloss offset indicator) in DCI format 1_0. </w:t>
      </w:r>
    </w:p>
    <w:p w14:paraId="00501562" w14:textId="77777777" w:rsidR="00734295" w:rsidRPr="00CC0FA1" w:rsidRDefault="00734295" w:rsidP="00734295">
      <w:pPr>
        <w:pStyle w:val="0Maintext"/>
        <w:spacing w:after="60" w:afterAutospacing="0"/>
        <w:ind w:firstLine="0"/>
        <w:rPr>
          <w:lang w:val="en-US" w:eastAsia="ko-KR"/>
        </w:rPr>
      </w:pPr>
    </w:p>
    <w:p w14:paraId="151E76A3" w14:textId="0BB14AF4" w:rsidR="00734295" w:rsidRPr="00554E7E" w:rsidRDefault="00734295" w:rsidP="00734295">
      <w:pPr>
        <w:pStyle w:val="0Maintext"/>
        <w:spacing w:after="60" w:afterAutospacing="0"/>
        <w:ind w:firstLine="0"/>
        <w:rPr>
          <w:lang w:eastAsia="ko-KR"/>
        </w:rPr>
      </w:pPr>
      <w:r w:rsidRPr="00C0565B">
        <w:rPr>
          <w:rFonts w:hint="eastAsia"/>
          <w:b/>
          <w:u w:val="single"/>
          <w:lang w:val="en-US" w:eastAsia="ko-KR"/>
        </w:rPr>
        <w:t xml:space="preserve">Proposal </w:t>
      </w:r>
      <w:r w:rsidR="00CC0FA1">
        <w:rPr>
          <w:b/>
          <w:u w:val="single"/>
          <w:lang w:val="en-US" w:eastAsia="ko-KR"/>
        </w:rPr>
        <w:t>7</w:t>
      </w:r>
      <w:r>
        <w:rPr>
          <w:rFonts w:hint="eastAsia"/>
          <w:lang w:val="en-US" w:eastAsia="ko-KR"/>
        </w:rPr>
        <w:t xml:space="preserve">. </w:t>
      </w:r>
      <w:r w:rsidR="00814E6B">
        <w:rPr>
          <w:lang w:val="en-US" w:eastAsia="ko-KR"/>
        </w:rPr>
        <w:t>S</w:t>
      </w:r>
      <w:r>
        <w:rPr>
          <w:lang w:val="en-US" w:eastAsia="ko-KR"/>
        </w:rPr>
        <w:t xml:space="preserve">upport to reuse PRACH association field in DCI format 1_0 to indicate PL-RS of PRACH by relaxing/updating the condition (e.g., </w:t>
      </w:r>
      <w:r w:rsidR="00814E6B">
        <w:rPr>
          <w:lang w:eastAsia="ko-KR"/>
        </w:rPr>
        <w:t xml:space="preserve">either </w:t>
      </w:r>
      <w:r w:rsidR="00814E6B" w:rsidRPr="002D07FB">
        <w:rPr>
          <w:i/>
          <w:iCs/>
          <w:lang w:eastAsia="ko-KR"/>
        </w:rPr>
        <w:t>tag2-Id</w:t>
      </w:r>
      <w:r w:rsidR="00814E6B">
        <w:rPr>
          <w:lang w:eastAsia="ko-KR"/>
        </w:rPr>
        <w:t xml:space="preserve"> is provided or not, </w:t>
      </w:r>
      <w:r>
        <w:rPr>
          <w:lang w:val="en-US" w:eastAsia="ko-KR"/>
        </w:rPr>
        <w:t>multi-DCI based multi-TRP is not configured,</w:t>
      </w:r>
      <w:r w:rsidR="00554E7E">
        <w:rPr>
          <w:lang w:val="en-US" w:eastAsia="ko-KR"/>
        </w:rPr>
        <w:t xml:space="preserve"> </w:t>
      </w:r>
      <w:r w:rsidR="00554E7E" w:rsidRPr="00314A1B">
        <w:rPr>
          <w:i/>
          <w:iCs/>
          <w:lang w:eastAsia="zh-CN"/>
        </w:rPr>
        <w:t>SSB-MTC-</w:t>
      </w:r>
      <w:proofErr w:type="spellStart"/>
      <w:r w:rsidR="00554E7E" w:rsidRPr="00314A1B">
        <w:rPr>
          <w:i/>
          <w:iCs/>
          <w:lang w:eastAsia="zh-CN"/>
        </w:rPr>
        <w:t>AddtionalPCI</w:t>
      </w:r>
      <w:proofErr w:type="spellEnd"/>
      <w:r w:rsidR="00554E7E">
        <w:rPr>
          <w:lang w:eastAsia="ko-KR"/>
        </w:rPr>
        <w:t xml:space="preserve"> is not configured, PL offset is configured)</w:t>
      </w:r>
    </w:p>
    <w:p w14:paraId="78680E52" w14:textId="4790A90B" w:rsidR="00314A1B" w:rsidRDefault="00314A1B" w:rsidP="00314A1B">
      <w:pPr>
        <w:pStyle w:val="0Maintext"/>
        <w:spacing w:after="60" w:afterAutospacing="0"/>
        <w:ind w:firstLine="0"/>
        <w:rPr>
          <w:lang w:val="en-US" w:eastAsia="ko-KR"/>
        </w:rPr>
      </w:pPr>
    </w:p>
    <w:p w14:paraId="18603ABA" w14:textId="3349FF6D" w:rsidR="00814E6B" w:rsidRDefault="00814E6B" w:rsidP="00814E6B">
      <w:pPr>
        <w:pStyle w:val="0Maintext"/>
        <w:spacing w:after="60" w:afterAutospacing="0"/>
        <w:rPr>
          <w:lang w:val="en-US" w:eastAsia="ko-KR"/>
        </w:rPr>
      </w:pPr>
      <w:r>
        <w:rPr>
          <w:lang w:val="en-US" w:eastAsia="ko-KR"/>
        </w:rPr>
        <w:t xml:space="preserve">Also, the following paragraph in TS38.212 updated during draft CR discussion </w:t>
      </w:r>
      <w:r w:rsidR="00BB4654">
        <w:rPr>
          <w:lang w:val="en-US" w:eastAsia="ko-KR"/>
        </w:rPr>
        <w:t>[</w:t>
      </w:r>
      <w:r w:rsidR="00526642">
        <w:rPr>
          <w:lang w:val="en-US" w:eastAsia="ko-KR"/>
        </w:rPr>
        <w:t>7</w:t>
      </w:r>
      <w:r w:rsidR="00BB4654">
        <w:rPr>
          <w:lang w:val="en-US" w:eastAsia="ko-KR"/>
        </w:rPr>
        <w:t xml:space="preserve">] </w:t>
      </w:r>
      <w:r>
        <w:rPr>
          <w:lang w:val="en-US" w:eastAsia="ko-KR"/>
        </w:rPr>
        <w:t>does not have PL offset condition which can be clarified for accurate description</w:t>
      </w:r>
      <w:r w:rsidR="00D81269">
        <w:rPr>
          <w:lang w:val="en-US" w:eastAsia="ko-KR"/>
        </w:rPr>
        <w:t xml:space="preserve"> as follows</w:t>
      </w:r>
      <w:r>
        <w:rPr>
          <w:lang w:val="en-US" w:eastAsia="ko-KR"/>
        </w:rPr>
        <w:t>.</w:t>
      </w:r>
    </w:p>
    <w:p w14:paraId="4CDB7331" w14:textId="21A582CD" w:rsidR="001C74AE" w:rsidRDefault="001C74AE" w:rsidP="00392FC4">
      <w:pPr>
        <w:pStyle w:val="0Maintext"/>
        <w:spacing w:after="60" w:afterAutospacing="0"/>
        <w:ind w:firstLine="0"/>
        <w:rPr>
          <w:lang w:eastAsia="ko-KR"/>
        </w:rPr>
      </w:pPr>
    </w:p>
    <w:p w14:paraId="07025EBA" w14:textId="169E9F26" w:rsidR="00CE75D7" w:rsidRPr="00554E7E" w:rsidRDefault="00CE75D7" w:rsidP="00CE75D7">
      <w:pPr>
        <w:pStyle w:val="0Maintext"/>
        <w:spacing w:after="60" w:afterAutospacing="0"/>
        <w:ind w:firstLine="0"/>
        <w:rPr>
          <w:lang w:eastAsia="ko-KR"/>
        </w:rPr>
      </w:pPr>
      <w:r w:rsidRPr="00C0565B">
        <w:rPr>
          <w:rFonts w:hint="eastAsia"/>
          <w:b/>
          <w:u w:val="single"/>
          <w:lang w:val="en-US" w:eastAsia="ko-KR"/>
        </w:rPr>
        <w:t xml:space="preserve">Proposal </w:t>
      </w:r>
      <w:r w:rsidR="00CC0FA1">
        <w:rPr>
          <w:b/>
          <w:u w:val="single"/>
          <w:lang w:val="en-US" w:eastAsia="ko-KR"/>
        </w:rPr>
        <w:t>8</w:t>
      </w:r>
      <w:r>
        <w:rPr>
          <w:rFonts w:hint="eastAsia"/>
          <w:lang w:val="en-US" w:eastAsia="ko-KR"/>
        </w:rPr>
        <w:t xml:space="preserve">. </w:t>
      </w:r>
      <w:r>
        <w:rPr>
          <w:lang w:val="en-US" w:eastAsia="ko-KR"/>
        </w:rPr>
        <w:t>Adopt the following text proposal expressed by yellow highlight in Clause 7.3.1.2.1 in TS38.212.</w:t>
      </w:r>
    </w:p>
    <w:tbl>
      <w:tblPr>
        <w:tblStyle w:val="ad"/>
        <w:tblW w:w="0" w:type="auto"/>
        <w:tblLook w:val="04A0" w:firstRow="1" w:lastRow="0" w:firstColumn="1" w:lastColumn="0" w:noHBand="0" w:noVBand="1"/>
      </w:tblPr>
      <w:tblGrid>
        <w:gridCol w:w="9629"/>
      </w:tblGrid>
      <w:tr w:rsidR="00D81269" w14:paraId="22B47889" w14:textId="77777777" w:rsidTr="00D81269">
        <w:tc>
          <w:tcPr>
            <w:tcW w:w="9629" w:type="dxa"/>
          </w:tcPr>
          <w:p w14:paraId="35656BC4" w14:textId="77777777" w:rsidR="00D81269" w:rsidRPr="009B276A" w:rsidRDefault="00D81269" w:rsidP="00D81269">
            <w:pPr>
              <w:keepNext/>
              <w:keepLines/>
              <w:numPr>
                <w:ilvl w:val="4"/>
                <w:numId w:val="0"/>
              </w:numPr>
              <w:tabs>
                <w:tab w:val="num" w:pos="851"/>
              </w:tabs>
              <w:overflowPunct w:val="0"/>
              <w:snapToGrid w:val="0"/>
              <w:spacing w:before="120"/>
              <w:ind w:left="851" w:hanging="851"/>
              <w:textAlignment w:val="baseline"/>
              <w:outlineLvl w:val="4"/>
              <w:rPr>
                <w:rFonts w:ascii="Arial" w:eastAsia="DengXian" w:hAnsi="Arial"/>
              </w:rPr>
            </w:pPr>
            <w:bookmarkStart w:id="4" w:name="_Toc146188109"/>
            <w:bookmarkStart w:id="5" w:name="_Toc185500343"/>
            <w:r w:rsidRPr="009B276A">
              <w:rPr>
                <w:rFonts w:ascii="Arial" w:eastAsia="DengXian" w:hAnsi="Arial" w:hint="eastAsia"/>
              </w:rPr>
              <w:lastRenderedPageBreak/>
              <w:t>7.3.1.2.1</w:t>
            </w:r>
            <w:r w:rsidRPr="009B276A">
              <w:rPr>
                <w:rFonts w:ascii="Arial" w:eastAsia="DengXian" w:hAnsi="Arial" w:hint="eastAsia"/>
              </w:rPr>
              <w:tab/>
              <w:t>Format 1_0</w:t>
            </w:r>
            <w:bookmarkEnd w:id="4"/>
            <w:bookmarkEnd w:id="5"/>
          </w:p>
          <w:p w14:paraId="5F1CFDEE" w14:textId="73AEB884" w:rsidR="00D81269" w:rsidRPr="00D81269" w:rsidRDefault="00D81269" w:rsidP="00D81269">
            <w:pPr>
              <w:pStyle w:val="0Maintext"/>
              <w:spacing w:after="60" w:afterAutospacing="0"/>
              <w:ind w:firstLine="0"/>
              <w:jc w:val="center"/>
              <w:rPr>
                <w:color w:val="FF0000"/>
                <w:lang w:eastAsia="ko-KR"/>
              </w:rPr>
            </w:pPr>
            <w:r w:rsidRPr="00D81269">
              <w:rPr>
                <w:rFonts w:hint="eastAsia"/>
                <w:color w:val="FF0000"/>
                <w:lang w:eastAsia="ko-KR"/>
              </w:rPr>
              <w:t>&lt;</w:t>
            </w:r>
            <w:r w:rsidRPr="00D81269">
              <w:rPr>
                <w:color w:val="FF0000"/>
                <w:lang w:eastAsia="ko-KR"/>
              </w:rPr>
              <w:t>omitted text&gt;</w:t>
            </w:r>
          </w:p>
          <w:p w14:paraId="3A97D915" w14:textId="1D0E666B" w:rsidR="00D81269" w:rsidRPr="00D81269" w:rsidRDefault="00D81269" w:rsidP="00D81269">
            <w:pPr>
              <w:overflowPunct w:val="0"/>
              <w:snapToGrid w:val="0"/>
              <w:spacing w:after="180"/>
              <w:ind w:left="851" w:hanging="284"/>
              <w:textAlignment w:val="baseline"/>
              <w:rPr>
                <w:ins w:id="6" w:author="Yan Cheng" w:date="2025-03-12T15:03:00Z"/>
                <w:rFonts w:eastAsia="DengXian"/>
                <w:sz w:val="20"/>
              </w:rPr>
            </w:pPr>
            <w:ins w:id="7" w:author="Yan Cheng" w:date="2025-03-14T16:16:00Z">
              <w:r w:rsidRPr="00D81269">
                <w:rPr>
                  <w:rFonts w:eastAsia="SimSun" w:hint="eastAsia"/>
                  <w:sz w:val="20"/>
                </w:rPr>
                <w:t>-</w:t>
              </w:r>
              <w:r w:rsidRPr="00D81269">
                <w:rPr>
                  <w:rFonts w:eastAsia="SimSun" w:hint="eastAsia"/>
                  <w:sz w:val="20"/>
                </w:rPr>
                <w:tab/>
              </w:r>
              <w:r w:rsidRPr="00D81269">
                <w:rPr>
                  <w:rFonts w:eastAsia="SimSun"/>
                  <w:sz w:val="20"/>
                </w:rPr>
                <w:t xml:space="preserve">1bit if </w:t>
              </w:r>
              <w:r w:rsidRPr="00D81269">
                <w:rPr>
                  <w:rFonts w:eastAsia="DengXian"/>
                  <w:sz w:val="20"/>
                </w:rPr>
                <w:t xml:space="preserve">the UE is </w:t>
              </w:r>
              <w:r w:rsidRPr="00D81269">
                <w:rPr>
                  <w:rFonts w:eastAsia="DengXian" w:hint="eastAsia"/>
                  <w:sz w:val="20"/>
                </w:rPr>
                <w:t>provided</w:t>
              </w:r>
              <w:r w:rsidRPr="00D81269">
                <w:rPr>
                  <w:rFonts w:eastAsia="DengXian"/>
                  <w:sz w:val="20"/>
                </w:rPr>
                <w:t xml:space="preserve"> with </w:t>
              </w:r>
              <w:r w:rsidRPr="00D81269">
                <w:rPr>
                  <w:rFonts w:eastAsia="DengXian" w:hint="eastAsia"/>
                  <w:i/>
                  <w:sz w:val="20"/>
                </w:rPr>
                <w:t>tag</w:t>
              </w:r>
              <w:r w:rsidRPr="00D81269">
                <w:rPr>
                  <w:rFonts w:eastAsia="DengXian"/>
                  <w:i/>
                  <w:sz w:val="20"/>
                </w:rPr>
                <w:t>2</w:t>
              </w:r>
              <w:r w:rsidRPr="00D81269">
                <w:rPr>
                  <w:rFonts w:eastAsia="DengXian" w:hint="eastAsia"/>
                  <w:i/>
                  <w:sz w:val="20"/>
                </w:rPr>
                <w:t>-Id</w:t>
              </w:r>
            </w:ins>
            <w:ins w:id="8" w:author="Yan Cheng" w:date="2025-03-18T21:51:00Z">
              <w:r w:rsidRPr="00D81269">
                <w:rPr>
                  <w:rFonts w:eastAsia="SimSun"/>
                  <w:sz w:val="20"/>
                </w:rPr>
                <w:t xml:space="preserve"> and</w:t>
              </w:r>
              <w:r w:rsidRPr="00D81269">
                <w:rPr>
                  <w:rFonts w:eastAsia="DengXian"/>
                  <w:kern w:val="2"/>
                  <w:sz w:val="20"/>
                </w:rPr>
                <w:t xml:space="preserve"> </w:t>
              </w:r>
              <w:r w:rsidRPr="00D81269">
                <w:rPr>
                  <w:rFonts w:eastAsia="DengXian"/>
                  <w:i/>
                  <w:kern w:val="2"/>
                  <w:sz w:val="20"/>
                </w:rPr>
                <w:t>SSB-MTC-</w:t>
              </w:r>
              <w:proofErr w:type="spellStart"/>
              <w:r w:rsidRPr="00D81269">
                <w:rPr>
                  <w:rFonts w:eastAsia="DengXian"/>
                  <w:i/>
                  <w:kern w:val="2"/>
                  <w:sz w:val="20"/>
                </w:rPr>
                <w:t>AddtionalPCI</w:t>
              </w:r>
            </w:ins>
            <w:proofErr w:type="spellEnd"/>
            <w:ins w:id="9" w:author="Yan Cheng" w:date="2025-03-14T16:16:00Z">
              <w:r w:rsidRPr="00D81269">
                <w:rPr>
                  <w:rFonts w:eastAsia="DengXian"/>
                  <w:sz w:val="20"/>
                </w:rPr>
                <w:t xml:space="preserve">, </w:t>
              </w:r>
            </w:ins>
            <w:ins w:id="10" w:author="Yan Cheng" w:date="2025-03-14T16:18:00Z">
              <w:r w:rsidRPr="00D81269">
                <w:rPr>
                  <w:rFonts w:eastAsia="DengXian"/>
                  <w:sz w:val="20"/>
                </w:rPr>
                <w:t xml:space="preserve">and the UE is not configured with </w:t>
              </w:r>
              <w:proofErr w:type="spellStart"/>
              <w:r w:rsidRPr="00D81269">
                <w:rPr>
                  <w:rFonts w:eastAsia="DengXian"/>
                  <w:i/>
                  <w:sz w:val="20"/>
                </w:rPr>
                <w:t>coresetPoolIndex</w:t>
              </w:r>
              <w:proofErr w:type="spellEnd"/>
              <w:r w:rsidRPr="00D81269">
                <w:rPr>
                  <w:rFonts w:eastAsia="DengXian"/>
                  <w:sz w:val="20"/>
                </w:rPr>
                <w:t xml:space="preserve"> or the value of </w:t>
              </w:r>
              <w:proofErr w:type="spellStart"/>
              <w:r w:rsidRPr="00D81269">
                <w:rPr>
                  <w:rFonts w:eastAsia="DengXian"/>
                  <w:i/>
                  <w:sz w:val="20"/>
                </w:rPr>
                <w:t>coresetPoolIndex</w:t>
              </w:r>
              <w:proofErr w:type="spellEnd"/>
              <w:r w:rsidRPr="00D81269">
                <w:rPr>
                  <w:rFonts w:eastAsia="DengXian"/>
                  <w:sz w:val="20"/>
                </w:rPr>
                <w:t xml:space="preserve"> is the same for all CORESETs if </w:t>
              </w:r>
              <w:proofErr w:type="spellStart"/>
              <w:r w:rsidRPr="00D81269">
                <w:rPr>
                  <w:rFonts w:eastAsia="DengXian"/>
                  <w:i/>
                  <w:sz w:val="20"/>
                </w:rPr>
                <w:t>coresetPoolIndex</w:t>
              </w:r>
              <w:proofErr w:type="spellEnd"/>
              <w:r w:rsidRPr="00D81269">
                <w:rPr>
                  <w:rFonts w:eastAsia="DengXian"/>
                  <w:sz w:val="20"/>
                </w:rPr>
                <w:t xml:space="preserve"> is provided</w:t>
              </w:r>
            </w:ins>
            <w:ins w:id="11" w:author="Yan Cheng" w:date="2025-03-14T16:16:00Z">
              <w:r w:rsidRPr="00D81269">
                <w:rPr>
                  <w:rFonts w:eastAsia="DengXian"/>
                  <w:sz w:val="20"/>
                </w:rPr>
                <w:t xml:space="preserve">, </w:t>
              </w:r>
            </w:ins>
            <w:proofErr w:type="spellStart"/>
            <w:r w:rsidR="00CE75D7" w:rsidRPr="00CE75D7">
              <w:rPr>
                <w:rFonts w:eastAsia="DengXian"/>
                <w:i/>
                <w:iCs/>
                <w:sz w:val="20"/>
                <w:highlight w:val="yellow"/>
              </w:rPr>
              <w:t>plOffset</w:t>
            </w:r>
            <w:proofErr w:type="spellEnd"/>
            <w:r w:rsidR="00CE75D7" w:rsidRPr="00CE75D7">
              <w:rPr>
                <w:rFonts w:eastAsia="DengXian"/>
                <w:sz w:val="20"/>
                <w:highlight w:val="yellow"/>
              </w:rPr>
              <w:t xml:space="preserve"> is not configured in any of configured TCI state for the serving cell,</w:t>
            </w:r>
            <w:r w:rsidR="00CE75D7" w:rsidRPr="00CE75D7">
              <w:rPr>
                <w:rFonts w:eastAsia="DengXian"/>
                <w:sz w:val="20"/>
              </w:rPr>
              <w:t xml:space="preserve"> </w:t>
            </w:r>
            <w:ins w:id="12" w:author="Yan Cheng" w:date="2025-03-14T16:16:00Z">
              <w:r w:rsidRPr="00D81269">
                <w:rPr>
                  <w:rFonts w:eastAsia="DengXian"/>
                  <w:sz w:val="20"/>
                </w:rPr>
                <w:t xml:space="preserve">and </w:t>
              </w:r>
              <w:r w:rsidRPr="00D81269">
                <w:rPr>
                  <w:rFonts w:eastAsia="DengXian"/>
                  <w:color w:val="000000"/>
                  <w:sz w:val="20"/>
                  <w:u w:val="single"/>
                </w:rPr>
                <w:t xml:space="preserve">the UE is provided with </w:t>
              </w:r>
              <w:r w:rsidRPr="00D81269">
                <w:rPr>
                  <w:rFonts w:eastAsia="DengXian"/>
                  <w:i/>
                  <w:color w:val="000000"/>
                  <w:sz w:val="20"/>
                  <w:u w:val="single"/>
                </w:rPr>
                <w:t>PrachAssociationIndicator_InDCI_format_1_0</w:t>
              </w:r>
              <w:r w:rsidRPr="00D81269">
                <w:rPr>
                  <w:rFonts w:eastAsia="DengXian"/>
                  <w:sz w:val="20"/>
                </w:rPr>
                <w:t xml:space="preserve">. </w:t>
              </w:r>
              <w:r w:rsidRPr="00D81269">
                <w:rPr>
                  <w:rFonts w:eastAsia="DengXian"/>
                  <w:color w:val="000000"/>
                  <w:sz w:val="20"/>
                </w:rPr>
                <w:t>This field is reserved if the cell indicated by Cell indicator field is a candidate cell.</w:t>
              </w:r>
            </w:ins>
          </w:p>
          <w:p w14:paraId="2CA72147" w14:textId="753E3FE5" w:rsidR="00D81269" w:rsidRPr="00D81269" w:rsidRDefault="00D81269" w:rsidP="00D81269">
            <w:pPr>
              <w:overflowPunct w:val="0"/>
              <w:snapToGrid w:val="0"/>
              <w:spacing w:after="180"/>
              <w:ind w:left="1135" w:hanging="284"/>
              <w:textAlignment w:val="baseline"/>
              <w:rPr>
                <w:rFonts w:eastAsia="SimSun"/>
                <w:sz w:val="20"/>
              </w:rPr>
            </w:pPr>
            <w:ins w:id="13" w:author="Yan Cheng" w:date="2025-03-10T19:46:00Z">
              <w:r w:rsidRPr="00D81269">
                <w:rPr>
                  <w:rFonts w:eastAsia="SimSun" w:hint="eastAsia"/>
                  <w:sz w:val="20"/>
                </w:rPr>
                <w:t>-</w:t>
              </w:r>
              <w:r w:rsidRPr="00D81269">
                <w:rPr>
                  <w:rFonts w:eastAsia="SimSun"/>
                  <w:sz w:val="20"/>
                </w:rPr>
                <w:tab/>
                <w:t>This field indicates the PL-RS for the PRACH transmission. The bit field index 0 of this field is mapped to the DL RS that the DM-RS of the PDCCH order is quasi-collocated with, and the bit field index 1 of this field is mapped</w:t>
              </w:r>
            </w:ins>
            <w:ins w:id="14" w:author="Yan Cheng" w:date="2025-03-14T16:31:00Z">
              <w:r w:rsidRPr="00D81269">
                <w:rPr>
                  <w:rFonts w:eastAsia="SimSun"/>
                  <w:sz w:val="20"/>
                </w:rPr>
                <w:t xml:space="preserve"> to </w:t>
              </w:r>
            </w:ins>
            <w:ins w:id="15" w:author="Yan Cheng" w:date="2025-03-10T19:46:00Z">
              <w:r w:rsidRPr="00D81269">
                <w:rPr>
                  <w:rFonts w:eastAsia="SimSun"/>
                  <w:sz w:val="20"/>
                </w:rPr>
                <w:t>the SS/PBCH indicated by the SS/PBCH index field in this DCI format.</w:t>
              </w:r>
            </w:ins>
          </w:p>
        </w:tc>
      </w:tr>
    </w:tbl>
    <w:p w14:paraId="3E2BEF81" w14:textId="353FB937" w:rsidR="00D81269" w:rsidRDefault="00D81269" w:rsidP="00392FC4">
      <w:pPr>
        <w:pStyle w:val="0Maintext"/>
        <w:spacing w:after="60" w:afterAutospacing="0"/>
        <w:ind w:firstLine="0"/>
        <w:rPr>
          <w:lang w:eastAsia="ko-KR"/>
        </w:rPr>
      </w:pPr>
    </w:p>
    <w:p w14:paraId="135904B3" w14:textId="3D887B45" w:rsidR="00E33067" w:rsidRPr="00480D8E" w:rsidRDefault="005768F4" w:rsidP="00E33067">
      <w:pPr>
        <w:pStyle w:val="2"/>
        <w:numPr>
          <w:ilvl w:val="1"/>
          <w:numId w:val="2"/>
        </w:numPr>
        <w:rPr>
          <w:sz w:val="28"/>
          <w:szCs w:val="28"/>
          <w:lang w:val="en-US"/>
        </w:rPr>
      </w:pPr>
      <w:r>
        <w:rPr>
          <w:sz w:val="28"/>
          <w:szCs w:val="28"/>
          <w:lang w:val="en-US"/>
        </w:rPr>
        <w:t xml:space="preserve">MPE report </w:t>
      </w:r>
      <w:r w:rsidR="00B21A39">
        <w:rPr>
          <w:sz w:val="28"/>
          <w:szCs w:val="28"/>
          <w:lang w:val="en-US"/>
        </w:rPr>
        <w:t xml:space="preserve">enhancement </w:t>
      </w:r>
      <w:r>
        <w:rPr>
          <w:sz w:val="28"/>
          <w:szCs w:val="28"/>
          <w:lang w:val="en-US"/>
        </w:rPr>
        <w:t xml:space="preserve">for </w:t>
      </w:r>
      <w:r w:rsidR="00F6561D">
        <w:rPr>
          <w:sz w:val="28"/>
          <w:szCs w:val="28"/>
          <w:lang w:val="en-US"/>
        </w:rPr>
        <w:t xml:space="preserve">UL transmission toward </w:t>
      </w:r>
      <w:r>
        <w:rPr>
          <w:sz w:val="28"/>
          <w:szCs w:val="28"/>
          <w:lang w:val="en-US"/>
        </w:rPr>
        <w:t>UL TRP</w:t>
      </w:r>
    </w:p>
    <w:p w14:paraId="2F9164DD" w14:textId="729C9904" w:rsidR="005768F4" w:rsidRDefault="005768F4" w:rsidP="005768F4">
      <w:pPr>
        <w:pStyle w:val="0Maintext"/>
        <w:spacing w:after="60" w:afterAutospacing="0"/>
        <w:rPr>
          <w:lang w:val="en-US" w:eastAsia="ko-KR"/>
        </w:rPr>
      </w:pPr>
      <w:r>
        <w:rPr>
          <w:lang w:val="en-US" w:eastAsia="ko-KR"/>
        </w:rPr>
        <w:t xml:space="preserve">In Rel-17 unified TCI framework, beam specific MPE report has been </w:t>
      </w:r>
      <w:r w:rsidR="00082396">
        <w:rPr>
          <w:lang w:val="en-US" w:eastAsia="ko-KR"/>
        </w:rPr>
        <w:t>introduced in FR2</w:t>
      </w:r>
      <w:r>
        <w:rPr>
          <w:lang w:val="en-US" w:eastAsia="ko-KR"/>
        </w:rPr>
        <w:t>, and resource(s) represented by DL RS (either SSB or CSI-RS) for certain beam(s) and corresponding MPE value(s) can be reported via Enhanced Single Entry PHR MAC CE or Enhanced Multiple Entry PHR MAC CE.</w:t>
      </w:r>
    </w:p>
    <w:p w14:paraId="596263ED" w14:textId="56BC4B61" w:rsidR="00082396" w:rsidRDefault="00082396" w:rsidP="00082396">
      <w:pPr>
        <w:pStyle w:val="0Maintext"/>
        <w:spacing w:after="60" w:afterAutospacing="0"/>
        <w:rPr>
          <w:lang w:eastAsia="ko-KR"/>
        </w:rPr>
      </w:pPr>
      <w:r>
        <w:rPr>
          <w:lang w:val="en-US" w:eastAsia="ko-KR"/>
        </w:rPr>
        <w:t>In TS38.331, RRC IE for MPE resource pool has been defined as follows. So far, since beam management is mainly based on DL RS, only either SSB or CSI-RS is considered as MPE resource when beam specific MPE report has been introduced in FR2.</w:t>
      </w:r>
    </w:p>
    <w:tbl>
      <w:tblPr>
        <w:tblStyle w:val="ad"/>
        <w:tblW w:w="0" w:type="auto"/>
        <w:tblLook w:val="04A0" w:firstRow="1" w:lastRow="0" w:firstColumn="1" w:lastColumn="0" w:noHBand="0" w:noVBand="1"/>
      </w:tblPr>
      <w:tblGrid>
        <w:gridCol w:w="9629"/>
      </w:tblGrid>
      <w:tr w:rsidR="005768F4" w14:paraId="777E2A1A" w14:textId="77777777" w:rsidTr="005768F4">
        <w:tc>
          <w:tcPr>
            <w:tcW w:w="9629" w:type="dxa"/>
          </w:tcPr>
          <w:p w14:paraId="4CAD9BB0" w14:textId="77777777" w:rsidR="00082396" w:rsidRPr="00082396" w:rsidRDefault="00082396" w:rsidP="00082396">
            <w:pPr>
              <w:widowControl w:val="0"/>
              <w:autoSpaceDE w:val="0"/>
              <w:autoSpaceDN w:val="0"/>
              <w:adjustRightInd w:val="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MPE-Resource-r17 ::= </w:t>
            </w:r>
            <w:r w:rsidRPr="00082396">
              <w:rPr>
                <w:rFonts w:ascii="Courier New" w:eastAsia="바탕" w:hAnsi="Courier New" w:cs="Courier New"/>
                <w:color w:val="993265"/>
                <w:sz w:val="16"/>
                <w:szCs w:val="16"/>
                <w:lang w:val="en-US" w:eastAsia="ko-KR"/>
              </w:rPr>
              <w:t xml:space="preserve">SEQUENCE </w:t>
            </w:r>
            <w:r w:rsidRPr="00082396">
              <w:rPr>
                <w:rFonts w:ascii="Courier New" w:eastAsia="바탕" w:hAnsi="Courier New" w:cs="Courier New"/>
                <w:color w:val="000000"/>
                <w:sz w:val="16"/>
                <w:szCs w:val="16"/>
                <w:lang w:val="en-US" w:eastAsia="ko-KR"/>
              </w:rPr>
              <w:t xml:space="preserve">{ </w:t>
            </w:r>
          </w:p>
          <w:p w14:paraId="3B3A9B49"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mpe-ResourceId-r17 </w:t>
            </w:r>
            <w:r>
              <w:rPr>
                <w:rFonts w:ascii="Courier New" w:eastAsia="바탕" w:hAnsi="Courier New" w:cs="Courier New"/>
                <w:color w:val="000000"/>
                <w:sz w:val="16"/>
                <w:szCs w:val="16"/>
                <w:lang w:val="en-US" w:eastAsia="ko-KR"/>
              </w:rPr>
              <w:tab/>
            </w:r>
            <w:r>
              <w:rPr>
                <w:rFonts w:ascii="Courier New" w:eastAsia="바탕" w:hAnsi="Courier New" w:cs="Courier New"/>
                <w:color w:val="000000"/>
                <w:sz w:val="16"/>
                <w:szCs w:val="16"/>
                <w:lang w:val="en-US" w:eastAsia="ko-KR"/>
              </w:rPr>
              <w:tab/>
            </w:r>
            <w:proofErr w:type="spellStart"/>
            <w:r w:rsidRPr="00082396">
              <w:rPr>
                <w:rFonts w:ascii="Courier New" w:eastAsia="바탕" w:hAnsi="Courier New" w:cs="Courier New"/>
                <w:color w:val="000000"/>
                <w:sz w:val="16"/>
                <w:szCs w:val="16"/>
                <w:lang w:val="en-US" w:eastAsia="ko-KR"/>
              </w:rPr>
              <w:t>MPE-ResourceId-r17</w:t>
            </w:r>
            <w:proofErr w:type="spellEnd"/>
            <w:r w:rsidRPr="00082396">
              <w:rPr>
                <w:rFonts w:ascii="Courier New" w:eastAsia="바탕" w:hAnsi="Courier New" w:cs="Courier New"/>
                <w:color w:val="000000"/>
                <w:sz w:val="16"/>
                <w:szCs w:val="16"/>
                <w:lang w:val="en-US" w:eastAsia="ko-KR"/>
              </w:rPr>
              <w:t xml:space="preserve">, </w:t>
            </w:r>
          </w:p>
          <w:p w14:paraId="52640C05"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808080"/>
                <w:sz w:val="18"/>
                <w:szCs w:val="18"/>
                <w:lang w:val="en-US" w:eastAsia="ko-KR"/>
              </w:rPr>
            </w:pPr>
            <w:r w:rsidRPr="00082396">
              <w:rPr>
                <w:rFonts w:ascii="Courier New" w:eastAsia="바탕" w:hAnsi="Courier New" w:cs="Courier New"/>
                <w:color w:val="000000"/>
                <w:sz w:val="16"/>
                <w:szCs w:val="16"/>
                <w:lang w:val="en-US" w:eastAsia="ko-KR"/>
              </w:rPr>
              <w:t xml:space="preserve">cell-r17 </w:t>
            </w:r>
            <w:r>
              <w:rPr>
                <w:rFonts w:ascii="Courier New" w:eastAsia="바탕" w:hAnsi="Courier New" w:cs="Courier New"/>
                <w:color w:val="000000"/>
                <w:sz w:val="16"/>
                <w:szCs w:val="16"/>
                <w:lang w:val="en-US" w:eastAsia="ko-KR"/>
              </w:rPr>
              <w:tab/>
            </w:r>
            <w:r>
              <w:rPr>
                <w:rFonts w:ascii="Courier New" w:eastAsia="바탕" w:hAnsi="Courier New" w:cs="Courier New"/>
                <w:color w:val="000000"/>
                <w:sz w:val="16"/>
                <w:szCs w:val="16"/>
                <w:lang w:val="en-US" w:eastAsia="ko-KR"/>
              </w:rPr>
              <w:tab/>
            </w:r>
            <w:r>
              <w:rPr>
                <w:rFonts w:ascii="Courier New" w:eastAsia="바탕" w:hAnsi="Courier New" w:cs="Courier New"/>
                <w:color w:val="000000"/>
                <w:sz w:val="16"/>
                <w:szCs w:val="16"/>
                <w:lang w:val="en-US" w:eastAsia="ko-KR"/>
              </w:rPr>
              <w:tab/>
            </w:r>
            <w:proofErr w:type="spellStart"/>
            <w:r w:rsidRPr="00082396">
              <w:rPr>
                <w:rFonts w:ascii="Courier New" w:eastAsia="바탕" w:hAnsi="Courier New" w:cs="Courier New"/>
                <w:color w:val="000000"/>
                <w:sz w:val="16"/>
                <w:szCs w:val="16"/>
                <w:lang w:val="en-US" w:eastAsia="ko-KR"/>
              </w:rPr>
              <w:t>ServCellIndex</w:t>
            </w:r>
            <w:proofErr w:type="spellEnd"/>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993265"/>
                <w:sz w:val="16"/>
                <w:szCs w:val="16"/>
                <w:lang w:val="en-US" w:eastAsia="ko-KR"/>
              </w:rPr>
              <w:t>OPTIONAL</w:t>
            </w:r>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808080"/>
                <w:sz w:val="16"/>
                <w:szCs w:val="16"/>
                <w:lang w:val="en-US" w:eastAsia="ko-KR"/>
              </w:rPr>
              <w:t>-- Need R</w:t>
            </w:r>
          </w:p>
          <w:p w14:paraId="632E071D" w14:textId="77777777" w:rsidR="00082396" w:rsidRPr="00082396" w:rsidRDefault="00082396" w:rsidP="00082396">
            <w:pPr>
              <w:pageBreakBefore/>
              <w:widowControl w:val="0"/>
              <w:autoSpaceDE w:val="0"/>
              <w:autoSpaceDN w:val="0"/>
              <w:adjustRightInd w:val="0"/>
              <w:ind w:firstLine="800"/>
              <w:rPr>
                <w:rFonts w:ascii="Courier New" w:eastAsia="바탕" w:hAnsi="Courier New" w:cs="Courier New"/>
                <w:color w:val="808080"/>
                <w:sz w:val="16"/>
                <w:szCs w:val="16"/>
                <w:lang w:val="en-US" w:eastAsia="ko-KR"/>
              </w:rPr>
            </w:pPr>
            <w:r w:rsidRPr="00082396">
              <w:rPr>
                <w:rFonts w:ascii="Courier New" w:eastAsia="바탕" w:hAnsi="Courier New" w:cs="Courier New"/>
                <w:sz w:val="16"/>
                <w:szCs w:val="16"/>
                <w:lang w:val="en-US" w:eastAsia="ko-KR"/>
              </w:rPr>
              <w:t xml:space="preserve">additionalPCI-r17 </w:t>
            </w:r>
            <w:r>
              <w:rPr>
                <w:rFonts w:ascii="Courier New" w:eastAsia="바탕" w:hAnsi="Courier New" w:cs="Courier New"/>
                <w:sz w:val="16"/>
                <w:szCs w:val="16"/>
                <w:lang w:val="en-US" w:eastAsia="ko-KR"/>
              </w:rPr>
              <w:tab/>
            </w:r>
            <w:r>
              <w:rPr>
                <w:rFonts w:ascii="Courier New" w:eastAsia="바탕" w:hAnsi="Courier New" w:cs="Courier New"/>
                <w:sz w:val="16"/>
                <w:szCs w:val="16"/>
                <w:lang w:val="en-US" w:eastAsia="ko-KR"/>
              </w:rPr>
              <w:tab/>
            </w:r>
            <w:r w:rsidRPr="00082396">
              <w:rPr>
                <w:rFonts w:ascii="Courier New" w:eastAsia="바탕" w:hAnsi="Courier New" w:cs="Courier New"/>
                <w:sz w:val="16"/>
                <w:szCs w:val="16"/>
                <w:lang w:val="en-US" w:eastAsia="ko-KR"/>
              </w:rPr>
              <w:t xml:space="preserve">AdditionalPCIIndex-r17 </w:t>
            </w:r>
            <w:r w:rsidRPr="00082396">
              <w:rPr>
                <w:rFonts w:ascii="Courier New" w:eastAsia="바탕" w:hAnsi="Courier New" w:cs="Courier New"/>
                <w:color w:val="993265"/>
                <w:sz w:val="16"/>
                <w:szCs w:val="16"/>
                <w:lang w:val="en-US" w:eastAsia="ko-KR"/>
              </w:rPr>
              <w:t>OPTIONAL</w:t>
            </w:r>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808080"/>
                <w:sz w:val="16"/>
                <w:szCs w:val="16"/>
                <w:lang w:val="en-US" w:eastAsia="ko-KR"/>
              </w:rPr>
              <w:t xml:space="preserve">-- Need R </w:t>
            </w:r>
          </w:p>
          <w:p w14:paraId="77D3C191"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mpe-ReferenceSignal-r17 </w:t>
            </w:r>
            <w:r w:rsidRPr="00082396">
              <w:rPr>
                <w:rFonts w:ascii="Courier New" w:eastAsia="바탕" w:hAnsi="Courier New" w:cs="Courier New"/>
                <w:color w:val="993265"/>
                <w:sz w:val="16"/>
                <w:szCs w:val="16"/>
                <w:lang w:val="en-US" w:eastAsia="ko-KR"/>
              </w:rPr>
              <w:t xml:space="preserve">CHOICE </w:t>
            </w:r>
            <w:r w:rsidRPr="00082396">
              <w:rPr>
                <w:rFonts w:ascii="Courier New" w:eastAsia="바탕" w:hAnsi="Courier New" w:cs="Courier New"/>
                <w:color w:val="000000"/>
                <w:sz w:val="16"/>
                <w:szCs w:val="16"/>
                <w:lang w:val="en-US" w:eastAsia="ko-KR"/>
              </w:rPr>
              <w:t xml:space="preserve">{ </w:t>
            </w:r>
          </w:p>
          <w:p w14:paraId="11B5D64F" w14:textId="77777777" w:rsidR="00082396" w:rsidRPr="00082396" w:rsidRDefault="00082396" w:rsidP="00082396">
            <w:pPr>
              <w:widowControl w:val="0"/>
              <w:autoSpaceDE w:val="0"/>
              <w:autoSpaceDN w:val="0"/>
              <w:adjustRightInd w:val="0"/>
              <w:ind w:left="800"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csi-RS-Resource-r17 </w:t>
            </w:r>
            <w:r>
              <w:rPr>
                <w:rFonts w:ascii="Courier New" w:eastAsia="바탕" w:hAnsi="Courier New" w:cs="Courier New"/>
                <w:color w:val="000000"/>
                <w:sz w:val="16"/>
                <w:szCs w:val="16"/>
                <w:lang w:val="en-US" w:eastAsia="ko-KR"/>
              </w:rPr>
              <w:tab/>
            </w:r>
            <w:r w:rsidRPr="00082396">
              <w:rPr>
                <w:rFonts w:ascii="Courier New" w:eastAsia="바탕" w:hAnsi="Courier New" w:cs="Courier New"/>
                <w:color w:val="000000"/>
                <w:sz w:val="16"/>
                <w:szCs w:val="16"/>
                <w:lang w:val="en-US" w:eastAsia="ko-KR"/>
              </w:rPr>
              <w:t>NZP-CSI-RS-</w:t>
            </w:r>
            <w:proofErr w:type="spellStart"/>
            <w:r w:rsidRPr="00082396">
              <w:rPr>
                <w:rFonts w:ascii="Courier New" w:eastAsia="바탕" w:hAnsi="Courier New" w:cs="Courier New"/>
                <w:color w:val="000000"/>
                <w:sz w:val="16"/>
                <w:szCs w:val="16"/>
                <w:lang w:val="en-US" w:eastAsia="ko-KR"/>
              </w:rPr>
              <w:t>ResourceId</w:t>
            </w:r>
            <w:proofErr w:type="spellEnd"/>
            <w:r w:rsidRPr="00082396">
              <w:rPr>
                <w:rFonts w:ascii="Courier New" w:eastAsia="바탕" w:hAnsi="Courier New" w:cs="Courier New"/>
                <w:color w:val="000000"/>
                <w:sz w:val="16"/>
                <w:szCs w:val="16"/>
                <w:lang w:val="en-US" w:eastAsia="ko-KR"/>
              </w:rPr>
              <w:t xml:space="preserve">, </w:t>
            </w:r>
          </w:p>
          <w:p w14:paraId="07EB4748" w14:textId="77777777" w:rsidR="00082396" w:rsidRPr="00082396" w:rsidRDefault="00082396" w:rsidP="00082396">
            <w:pPr>
              <w:widowControl w:val="0"/>
              <w:autoSpaceDE w:val="0"/>
              <w:autoSpaceDN w:val="0"/>
              <w:adjustRightInd w:val="0"/>
              <w:ind w:left="800"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ssb-Resource-r17 </w:t>
            </w:r>
            <w:r>
              <w:rPr>
                <w:rFonts w:ascii="Courier New" w:eastAsia="바탕" w:hAnsi="Courier New" w:cs="Courier New"/>
                <w:color w:val="000000"/>
                <w:sz w:val="16"/>
                <w:szCs w:val="16"/>
                <w:lang w:val="en-US" w:eastAsia="ko-KR"/>
              </w:rPr>
              <w:tab/>
            </w:r>
            <w:r w:rsidRPr="00082396">
              <w:rPr>
                <w:rFonts w:ascii="Courier New" w:eastAsia="바탕" w:hAnsi="Courier New" w:cs="Courier New"/>
                <w:color w:val="000000"/>
                <w:sz w:val="16"/>
                <w:szCs w:val="16"/>
                <w:lang w:val="en-US" w:eastAsia="ko-KR"/>
              </w:rPr>
              <w:t xml:space="preserve">SSB-Index </w:t>
            </w:r>
          </w:p>
          <w:p w14:paraId="681A3992"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 </w:t>
            </w:r>
          </w:p>
          <w:p w14:paraId="60DF7451" w14:textId="28AD1E5F" w:rsidR="005768F4" w:rsidRDefault="00082396" w:rsidP="00082396">
            <w:pPr>
              <w:pStyle w:val="0Maintext"/>
              <w:spacing w:after="60" w:afterAutospacing="0"/>
              <w:ind w:firstLine="0"/>
              <w:rPr>
                <w:lang w:eastAsia="ko-KR"/>
              </w:rPr>
            </w:pPr>
            <w:r w:rsidRPr="00082396">
              <w:rPr>
                <w:rFonts w:ascii="Courier New" w:eastAsia="바탕" w:hAnsi="Courier New" w:cs="Courier New"/>
                <w:color w:val="000000"/>
                <w:sz w:val="16"/>
                <w:szCs w:val="16"/>
                <w:lang w:val="en-US" w:eastAsia="ko-KR"/>
              </w:rPr>
              <w:t>}</w:t>
            </w:r>
          </w:p>
        </w:tc>
      </w:tr>
    </w:tbl>
    <w:p w14:paraId="54D377E1" w14:textId="163CA089" w:rsidR="00082396" w:rsidRDefault="00082396" w:rsidP="00082396">
      <w:pPr>
        <w:pStyle w:val="0Maintext"/>
        <w:spacing w:after="60" w:afterAutospacing="0"/>
        <w:rPr>
          <w:lang w:eastAsia="ko-KR"/>
        </w:rPr>
      </w:pPr>
      <w:r>
        <w:rPr>
          <w:rFonts w:hint="eastAsia"/>
          <w:lang w:eastAsia="ko-KR"/>
        </w:rPr>
        <w:t>I</w:t>
      </w:r>
      <w:r>
        <w:rPr>
          <w:lang w:eastAsia="ko-KR"/>
        </w:rPr>
        <w:t xml:space="preserve">n Rel-19 asymmetric MTRP scenario, since we now consider UL TRP which may not support DL transmission at least when PL offset is configured, the corresponding MPE value is not identified for UL transmission toward UL TRP in FR2 from </w:t>
      </w:r>
      <w:proofErr w:type="spellStart"/>
      <w:r>
        <w:rPr>
          <w:lang w:eastAsia="ko-KR"/>
        </w:rPr>
        <w:t>gNB</w:t>
      </w:r>
      <w:proofErr w:type="spellEnd"/>
      <w:r>
        <w:rPr>
          <w:lang w:eastAsia="ko-KR"/>
        </w:rPr>
        <w:t xml:space="preserve"> side due to lack of DL RS which can be only MPE resource. Hence, we would like to additionally introduce UL RS (i.e., SRS) as one of MPE resource for beam specific MPE report.</w:t>
      </w:r>
    </w:p>
    <w:p w14:paraId="0FA93C7A" w14:textId="2EE76849" w:rsidR="005768F4" w:rsidRDefault="005768F4" w:rsidP="00392FC4">
      <w:pPr>
        <w:pStyle w:val="0Maintext"/>
        <w:spacing w:after="60" w:afterAutospacing="0"/>
        <w:ind w:firstLine="0"/>
        <w:rPr>
          <w:lang w:eastAsia="ko-KR"/>
        </w:rPr>
      </w:pPr>
    </w:p>
    <w:p w14:paraId="582795F0" w14:textId="40A41F61" w:rsidR="00082396" w:rsidRPr="00554E7E" w:rsidRDefault="00082396" w:rsidP="00082396">
      <w:pPr>
        <w:pStyle w:val="0Maintext"/>
        <w:spacing w:after="60" w:afterAutospacing="0"/>
        <w:ind w:firstLine="0"/>
        <w:rPr>
          <w:lang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sidR="00A953B5">
        <w:rPr>
          <w:lang w:val="en-US" w:eastAsia="ko-KR"/>
        </w:rPr>
        <w:t>For asymmetric MTRP scenario in FR2, s</w:t>
      </w:r>
      <w:r>
        <w:rPr>
          <w:lang w:val="en-US" w:eastAsia="ko-KR"/>
        </w:rPr>
        <w:t>upport SRS as one of MPE resource for beam specific MPE report.</w:t>
      </w:r>
    </w:p>
    <w:p w14:paraId="231ABAFC" w14:textId="77777777" w:rsidR="007A0D48" w:rsidRPr="00814E6B" w:rsidRDefault="007A0D48" w:rsidP="00392FC4">
      <w:pPr>
        <w:pStyle w:val="0Maintext"/>
        <w:spacing w:after="60" w:afterAutospacing="0"/>
        <w:ind w:firstLine="0"/>
        <w:rPr>
          <w:lang w:eastAsia="ko-KR"/>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00A9D305"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to introduce a functionality of simultaneous update on PL offset among multiple CCs in the CC list via MAC-CE.</w:t>
      </w:r>
    </w:p>
    <w:p w14:paraId="3458F229" w14:textId="0E1116A0" w:rsidR="009362AA" w:rsidRDefault="009362AA" w:rsidP="009362AA">
      <w:pPr>
        <w:pStyle w:val="0Maintext"/>
        <w:spacing w:after="60" w:afterAutospacing="0"/>
        <w:ind w:firstLine="0"/>
        <w:rPr>
          <w:lang w:val="en-US" w:eastAsia="ko-KR"/>
        </w:rPr>
      </w:pPr>
    </w:p>
    <w:p w14:paraId="7A465E7D"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Support to introduce “a TCI state group” which includes a number of TCI states, in order to update PL offset in those TCI states via a single MAC-CE simultaneously.</w:t>
      </w:r>
    </w:p>
    <w:p w14:paraId="409DA742" w14:textId="7B26579E" w:rsidR="00F70385" w:rsidRPr="00F70385" w:rsidRDefault="00F70385" w:rsidP="009362AA">
      <w:pPr>
        <w:pStyle w:val="0Maintext"/>
        <w:spacing w:after="60" w:afterAutospacing="0"/>
        <w:ind w:firstLine="0"/>
        <w:rPr>
          <w:lang w:val="en-US" w:eastAsia="ko-KR"/>
        </w:rPr>
      </w:pPr>
    </w:p>
    <w:p w14:paraId="5784FC67" w14:textId="77777777" w:rsidR="00F70385" w:rsidRDefault="00F70385" w:rsidP="00F70385">
      <w:pPr>
        <w:pStyle w:val="0Maintext"/>
        <w:spacing w:after="60" w:afterAutospacing="0"/>
        <w:ind w:firstLine="0"/>
        <w:rPr>
          <w:lang w:val="en-US" w:eastAsia="ko-KR"/>
        </w:rPr>
      </w:pPr>
      <w:r w:rsidRPr="00EC628B">
        <w:rPr>
          <w:rFonts w:hint="eastAsia"/>
          <w:b/>
          <w:u w:val="single"/>
          <w:lang w:val="en-US" w:eastAsia="ko-KR"/>
        </w:rPr>
        <w:t xml:space="preserve">Proposal </w:t>
      </w:r>
      <w:r>
        <w:rPr>
          <w:b/>
          <w:u w:val="single"/>
          <w:lang w:val="en-US" w:eastAsia="ko-KR"/>
        </w:rPr>
        <w:t>3</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08FC393F" w14:textId="4F2CC847" w:rsidR="00F70385" w:rsidRPr="00F70385" w:rsidRDefault="00F70385" w:rsidP="009362AA">
      <w:pPr>
        <w:pStyle w:val="0Maintext"/>
        <w:spacing w:after="60" w:afterAutospacing="0"/>
        <w:ind w:firstLine="0"/>
        <w:rPr>
          <w:lang w:val="en-US" w:eastAsia="ko-KR"/>
        </w:rPr>
      </w:pPr>
    </w:p>
    <w:p w14:paraId="5B2BDE0F"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Pr>
          <w:b/>
          <w:u w:val="single"/>
          <w:lang w:val="en-US" w:eastAsia="ko-KR"/>
        </w:rPr>
        <w:t>4</w:t>
      </w:r>
      <w:r>
        <w:rPr>
          <w:rFonts w:hint="eastAsia"/>
          <w:lang w:val="en-US" w:eastAsia="ko-KR"/>
        </w:rPr>
        <w:t xml:space="preserve">. </w:t>
      </w:r>
      <w:r>
        <w:rPr>
          <w:lang w:val="en-US" w:eastAsia="ko-KR"/>
        </w:rPr>
        <w:t xml:space="preserve">Clarify whether PL offset can be applied to PRACH transmission other than PDCCH order triggered PRACH or not (e.g., PRACH for </w:t>
      </w:r>
      <w:proofErr w:type="spellStart"/>
      <w:r>
        <w:rPr>
          <w:lang w:val="en-US" w:eastAsia="ko-KR"/>
        </w:rPr>
        <w:t>PCell</w:t>
      </w:r>
      <w:proofErr w:type="spellEnd"/>
      <w:r>
        <w:rPr>
          <w:lang w:val="en-US" w:eastAsia="ko-KR"/>
        </w:rPr>
        <w:t xml:space="preserve"> beam failure recovery procedure).</w:t>
      </w:r>
    </w:p>
    <w:p w14:paraId="040C33F3" w14:textId="3CF2C2E3" w:rsidR="00F70385" w:rsidRDefault="00F70385" w:rsidP="009362AA">
      <w:pPr>
        <w:pStyle w:val="0Maintext"/>
        <w:spacing w:after="60" w:afterAutospacing="0"/>
        <w:ind w:firstLine="0"/>
        <w:rPr>
          <w:lang w:val="en-US" w:eastAsia="ko-KR"/>
        </w:rPr>
      </w:pPr>
    </w:p>
    <w:p w14:paraId="1F92A835"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 xml:space="preserve">Not support to further discuss </w:t>
      </w:r>
      <w:r w:rsidRPr="00B60D43">
        <w:rPr>
          <w:lang w:eastAsia="ko-KR"/>
        </w:rPr>
        <w:t>on some cases for study on SRS</w:t>
      </w:r>
      <w:r>
        <w:rPr>
          <w:lang w:eastAsia="ko-KR"/>
        </w:rPr>
        <w:t xml:space="preserve">, e.g., </w:t>
      </w:r>
      <w:r w:rsidRPr="005462FB">
        <w:rPr>
          <w:rFonts w:ascii="Times" w:eastAsia="DengXian" w:hAnsi="Times"/>
          <w:lang w:val="en-CA" w:eastAsia="zh-CN"/>
        </w:rPr>
        <w:t>whether/how to apply PL offset for SRS resource set when the SRS resource set is not configured with TCI state</w:t>
      </w:r>
      <w:r>
        <w:rPr>
          <w:rFonts w:ascii="Times" w:eastAsia="DengXian" w:hAnsi="Times"/>
          <w:lang w:val="en-CA" w:eastAsia="zh-CN"/>
        </w:rPr>
        <w:t xml:space="preserve">, and </w:t>
      </w:r>
      <w:r w:rsidRPr="005462FB">
        <w:rPr>
          <w:rFonts w:ascii="Times" w:eastAsia="DengXian" w:hAnsi="Times"/>
          <w:lang w:val="en-CA" w:eastAsia="zh-CN"/>
        </w:rPr>
        <w:t>whether/how to apply one of the two separate SRS CLPC adjustment states on the SRS resource set when the SRS resource set is not configured with TCI state</w:t>
      </w:r>
      <w:r w:rsidRPr="00B60D43">
        <w:rPr>
          <w:lang w:eastAsia="ko-KR"/>
        </w:rPr>
        <w:t>.</w:t>
      </w:r>
      <w:r>
        <w:rPr>
          <w:lang w:eastAsia="ko-KR"/>
        </w:rPr>
        <w:t xml:space="preserve"> (i.e., Alt1 in Agreement from RAN1#119).</w:t>
      </w:r>
    </w:p>
    <w:p w14:paraId="482B4559" w14:textId="3F103ABA" w:rsidR="00F70385" w:rsidRDefault="00F70385" w:rsidP="009362AA">
      <w:pPr>
        <w:pStyle w:val="0Maintext"/>
        <w:spacing w:after="60" w:afterAutospacing="0"/>
        <w:ind w:firstLine="0"/>
        <w:rPr>
          <w:lang w:val="en-US" w:eastAsia="ko-KR"/>
        </w:rPr>
      </w:pPr>
    </w:p>
    <w:p w14:paraId="1624052C"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 xml:space="preserve">Not support to additionally indicate other information via new 1-bit field (Pathloss offset indicator) in DCI format 1_0. </w:t>
      </w:r>
    </w:p>
    <w:p w14:paraId="6CA9D1C7" w14:textId="05F5DAE5" w:rsidR="00F70385" w:rsidRDefault="00F70385" w:rsidP="009362AA">
      <w:pPr>
        <w:pStyle w:val="0Maintext"/>
        <w:spacing w:after="60" w:afterAutospacing="0"/>
        <w:ind w:firstLine="0"/>
        <w:rPr>
          <w:lang w:val="en-US" w:eastAsia="ko-KR"/>
        </w:rPr>
      </w:pPr>
    </w:p>
    <w:p w14:paraId="4C15038E" w14:textId="77777777" w:rsidR="00F70385" w:rsidRPr="00554E7E" w:rsidRDefault="00F70385" w:rsidP="00F70385">
      <w:pPr>
        <w:pStyle w:val="0Maintext"/>
        <w:spacing w:after="60" w:afterAutospacing="0"/>
        <w:ind w:firstLine="0"/>
        <w:rPr>
          <w:lang w:eastAsia="ko-KR"/>
        </w:rPr>
      </w:pPr>
      <w:r w:rsidRPr="00C0565B">
        <w:rPr>
          <w:rFonts w:hint="eastAsia"/>
          <w:b/>
          <w:u w:val="single"/>
          <w:lang w:val="en-US" w:eastAsia="ko-KR"/>
        </w:rPr>
        <w:t xml:space="preserve">Proposal </w:t>
      </w:r>
      <w:r>
        <w:rPr>
          <w:b/>
          <w:u w:val="single"/>
          <w:lang w:val="en-US" w:eastAsia="ko-KR"/>
        </w:rPr>
        <w:t>7</w:t>
      </w:r>
      <w:r>
        <w:rPr>
          <w:rFonts w:hint="eastAsia"/>
          <w:lang w:val="en-US" w:eastAsia="ko-KR"/>
        </w:rPr>
        <w:t xml:space="preserve">. </w:t>
      </w:r>
      <w:r>
        <w:rPr>
          <w:lang w:val="en-US" w:eastAsia="ko-KR"/>
        </w:rPr>
        <w:t xml:space="preserve">Support to reuse PRACH association field in DCI format 1_0 to indicate PL-RS of PRACH by relaxing/updating the condition (e.g., </w:t>
      </w:r>
      <w:r>
        <w:rPr>
          <w:lang w:eastAsia="ko-KR"/>
        </w:rPr>
        <w:t xml:space="preserve">either </w:t>
      </w:r>
      <w:r w:rsidRPr="002D07FB">
        <w:rPr>
          <w:i/>
          <w:iCs/>
          <w:lang w:eastAsia="ko-KR"/>
        </w:rPr>
        <w:t>tag2-Id</w:t>
      </w:r>
      <w:r>
        <w:rPr>
          <w:lang w:eastAsia="ko-KR"/>
        </w:rPr>
        <w:t xml:space="preserve"> is provided or not, </w:t>
      </w:r>
      <w:r>
        <w:rPr>
          <w:lang w:val="en-US" w:eastAsia="ko-KR"/>
        </w:rPr>
        <w:t xml:space="preserve">multi-DCI based multi-TRP is not configured, </w:t>
      </w:r>
      <w:r w:rsidRPr="00314A1B">
        <w:rPr>
          <w:i/>
          <w:iCs/>
          <w:lang w:eastAsia="zh-CN"/>
        </w:rPr>
        <w:t>SSB-MTC-</w:t>
      </w:r>
      <w:proofErr w:type="spellStart"/>
      <w:r w:rsidRPr="00314A1B">
        <w:rPr>
          <w:i/>
          <w:iCs/>
          <w:lang w:eastAsia="zh-CN"/>
        </w:rPr>
        <w:t>AddtionalPCI</w:t>
      </w:r>
      <w:proofErr w:type="spellEnd"/>
      <w:r>
        <w:rPr>
          <w:lang w:eastAsia="ko-KR"/>
        </w:rPr>
        <w:t xml:space="preserve"> is not configured, PL offset is configured)</w:t>
      </w:r>
    </w:p>
    <w:p w14:paraId="43DB388B" w14:textId="77777777" w:rsidR="00F70385" w:rsidRPr="00F70385" w:rsidRDefault="00F70385" w:rsidP="009362AA">
      <w:pPr>
        <w:pStyle w:val="0Maintext"/>
        <w:spacing w:after="60" w:afterAutospacing="0"/>
        <w:ind w:firstLine="0"/>
        <w:rPr>
          <w:lang w:eastAsia="ko-KR"/>
        </w:rPr>
      </w:pPr>
    </w:p>
    <w:p w14:paraId="7A3CB87E" w14:textId="77777777" w:rsidR="00F70385" w:rsidRPr="00554E7E" w:rsidRDefault="00F70385" w:rsidP="00F70385">
      <w:pPr>
        <w:pStyle w:val="0Maintext"/>
        <w:spacing w:after="60" w:afterAutospacing="0"/>
        <w:ind w:firstLine="0"/>
        <w:rPr>
          <w:lang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Adopt the following text proposal expressed by yellow highlight in Clause 7.3.1.2.1 in TS38.212.</w:t>
      </w:r>
    </w:p>
    <w:tbl>
      <w:tblPr>
        <w:tblStyle w:val="ad"/>
        <w:tblW w:w="0" w:type="auto"/>
        <w:tblLook w:val="04A0" w:firstRow="1" w:lastRow="0" w:firstColumn="1" w:lastColumn="0" w:noHBand="0" w:noVBand="1"/>
      </w:tblPr>
      <w:tblGrid>
        <w:gridCol w:w="9629"/>
      </w:tblGrid>
      <w:tr w:rsidR="00F70385" w14:paraId="02199CE5" w14:textId="77777777" w:rsidTr="001E18C5">
        <w:tc>
          <w:tcPr>
            <w:tcW w:w="9629" w:type="dxa"/>
          </w:tcPr>
          <w:p w14:paraId="067EB110" w14:textId="77777777" w:rsidR="00F70385" w:rsidRPr="009B276A" w:rsidRDefault="00F70385" w:rsidP="001E18C5">
            <w:pPr>
              <w:keepNext/>
              <w:keepLines/>
              <w:numPr>
                <w:ilvl w:val="4"/>
                <w:numId w:val="0"/>
              </w:numPr>
              <w:tabs>
                <w:tab w:val="num" w:pos="851"/>
              </w:tabs>
              <w:overflowPunct w:val="0"/>
              <w:snapToGrid w:val="0"/>
              <w:spacing w:before="120"/>
              <w:ind w:left="851" w:hanging="851"/>
              <w:textAlignment w:val="baseline"/>
              <w:outlineLvl w:val="4"/>
              <w:rPr>
                <w:rFonts w:ascii="Arial" w:eastAsia="DengXian" w:hAnsi="Arial"/>
              </w:rPr>
            </w:pPr>
            <w:r w:rsidRPr="009B276A">
              <w:rPr>
                <w:rFonts w:ascii="Arial" w:eastAsia="DengXian" w:hAnsi="Arial" w:hint="eastAsia"/>
              </w:rPr>
              <w:t>7.3.1.2.1</w:t>
            </w:r>
            <w:r w:rsidRPr="009B276A">
              <w:rPr>
                <w:rFonts w:ascii="Arial" w:eastAsia="DengXian" w:hAnsi="Arial" w:hint="eastAsia"/>
              </w:rPr>
              <w:tab/>
              <w:t>Format 1_0</w:t>
            </w:r>
          </w:p>
          <w:p w14:paraId="455B6CE2" w14:textId="77777777" w:rsidR="00F70385" w:rsidRPr="00D81269" w:rsidRDefault="00F70385" w:rsidP="001E18C5">
            <w:pPr>
              <w:pStyle w:val="0Maintext"/>
              <w:spacing w:after="60" w:afterAutospacing="0"/>
              <w:ind w:firstLine="0"/>
              <w:jc w:val="center"/>
              <w:rPr>
                <w:color w:val="FF0000"/>
                <w:lang w:eastAsia="ko-KR"/>
              </w:rPr>
            </w:pPr>
            <w:r w:rsidRPr="00D81269">
              <w:rPr>
                <w:rFonts w:hint="eastAsia"/>
                <w:color w:val="FF0000"/>
                <w:lang w:eastAsia="ko-KR"/>
              </w:rPr>
              <w:t>&lt;</w:t>
            </w:r>
            <w:r w:rsidRPr="00D81269">
              <w:rPr>
                <w:color w:val="FF0000"/>
                <w:lang w:eastAsia="ko-KR"/>
              </w:rPr>
              <w:t>omitted text&gt;</w:t>
            </w:r>
          </w:p>
          <w:p w14:paraId="5F6CEB2C" w14:textId="77777777" w:rsidR="00F70385" w:rsidRPr="00D81269" w:rsidRDefault="00F70385" w:rsidP="001E18C5">
            <w:pPr>
              <w:overflowPunct w:val="0"/>
              <w:snapToGrid w:val="0"/>
              <w:spacing w:after="180"/>
              <w:ind w:left="851" w:hanging="284"/>
              <w:textAlignment w:val="baseline"/>
              <w:rPr>
                <w:ins w:id="16" w:author="Yan Cheng" w:date="2025-03-12T15:03:00Z"/>
                <w:rFonts w:eastAsia="DengXian"/>
                <w:sz w:val="20"/>
              </w:rPr>
            </w:pPr>
            <w:ins w:id="17" w:author="Yan Cheng" w:date="2025-03-14T16:16:00Z">
              <w:r w:rsidRPr="00D81269">
                <w:rPr>
                  <w:rFonts w:eastAsia="SimSun" w:hint="eastAsia"/>
                  <w:sz w:val="20"/>
                </w:rPr>
                <w:t>-</w:t>
              </w:r>
              <w:r w:rsidRPr="00D81269">
                <w:rPr>
                  <w:rFonts w:eastAsia="SimSun" w:hint="eastAsia"/>
                  <w:sz w:val="20"/>
                </w:rPr>
                <w:tab/>
              </w:r>
              <w:r w:rsidRPr="00D81269">
                <w:rPr>
                  <w:rFonts w:eastAsia="SimSun"/>
                  <w:sz w:val="20"/>
                </w:rPr>
                <w:t xml:space="preserve">1bit if </w:t>
              </w:r>
              <w:r w:rsidRPr="00D81269">
                <w:rPr>
                  <w:rFonts w:eastAsia="DengXian"/>
                  <w:sz w:val="20"/>
                </w:rPr>
                <w:t xml:space="preserve">the UE is </w:t>
              </w:r>
              <w:r w:rsidRPr="00D81269">
                <w:rPr>
                  <w:rFonts w:eastAsia="DengXian" w:hint="eastAsia"/>
                  <w:sz w:val="20"/>
                </w:rPr>
                <w:t>provided</w:t>
              </w:r>
              <w:r w:rsidRPr="00D81269">
                <w:rPr>
                  <w:rFonts w:eastAsia="DengXian"/>
                  <w:sz w:val="20"/>
                </w:rPr>
                <w:t xml:space="preserve"> with </w:t>
              </w:r>
              <w:r w:rsidRPr="00D81269">
                <w:rPr>
                  <w:rFonts w:eastAsia="DengXian" w:hint="eastAsia"/>
                  <w:i/>
                  <w:sz w:val="20"/>
                </w:rPr>
                <w:t>tag</w:t>
              </w:r>
              <w:r w:rsidRPr="00D81269">
                <w:rPr>
                  <w:rFonts w:eastAsia="DengXian"/>
                  <w:i/>
                  <w:sz w:val="20"/>
                </w:rPr>
                <w:t>2</w:t>
              </w:r>
              <w:r w:rsidRPr="00D81269">
                <w:rPr>
                  <w:rFonts w:eastAsia="DengXian" w:hint="eastAsia"/>
                  <w:i/>
                  <w:sz w:val="20"/>
                </w:rPr>
                <w:t>-Id</w:t>
              </w:r>
            </w:ins>
            <w:ins w:id="18" w:author="Yan Cheng" w:date="2025-03-18T21:51:00Z">
              <w:r w:rsidRPr="00D81269">
                <w:rPr>
                  <w:rFonts w:eastAsia="SimSun"/>
                  <w:sz w:val="20"/>
                </w:rPr>
                <w:t xml:space="preserve"> and</w:t>
              </w:r>
              <w:r w:rsidRPr="00D81269">
                <w:rPr>
                  <w:rFonts w:eastAsia="DengXian"/>
                  <w:kern w:val="2"/>
                  <w:sz w:val="20"/>
                </w:rPr>
                <w:t xml:space="preserve"> </w:t>
              </w:r>
              <w:r w:rsidRPr="00D81269">
                <w:rPr>
                  <w:rFonts w:eastAsia="DengXian"/>
                  <w:i/>
                  <w:kern w:val="2"/>
                  <w:sz w:val="20"/>
                </w:rPr>
                <w:t>SSB-MTC-</w:t>
              </w:r>
              <w:proofErr w:type="spellStart"/>
              <w:r w:rsidRPr="00D81269">
                <w:rPr>
                  <w:rFonts w:eastAsia="DengXian"/>
                  <w:i/>
                  <w:kern w:val="2"/>
                  <w:sz w:val="20"/>
                </w:rPr>
                <w:t>AddtionalPCI</w:t>
              </w:r>
            </w:ins>
            <w:proofErr w:type="spellEnd"/>
            <w:ins w:id="19" w:author="Yan Cheng" w:date="2025-03-14T16:16:00Z">
              <w:r w:rsidRPr="00D81269">
                <w:rPr>
                  <w:rFonts w:eastAsia="DengXian"/>
                  <w:sz w:val="20"/>
                </w:rPr>
                <w:t xml:space="preserve">, </w:t>
              </w:r>
            </w:ins>
            <w:ins w:id="20" w:author="Yan Cheng" w:date="2025-03-14T16:18:00Z">
              <w:r w:rsidRPr="00D81269">
                <w:rPr>
                  <w:rFonts w:eastAsia="DengXian"/>
                  <w:sz w:val="20"/>
                </w:rPr>
                <w:t xml:space="preserve">and the UE is not configured with </w:t>
              </w:r>
              <w:proofErr w:type="spellStart"/>
              <w:r w:rsidRPr="00D81269">
                <w:rPr>
                  <w:rFonts w:eastAsia="DengXian"/>
                  <w:i/>
                  <w:sz w:val="20"/>
                </w:rPr>
                <w:t>coresetPoolIndex</w:t>
              </w:r>
              <w:proofErr w:type="spellEnd"/>
              <w:r w:rsidRPr="00D81269">
                <w:rPr>
                  <w:rFonts w:eastAsia="DengXian"/>
                  <w:sz w:val="20"/>
                </w:rPr>
                <w:t xml:space="preserve"> or the value of </w:t>
              </w:r>
              <w:proofErr w:type="spellStart"/>
              <w:r w:rsidRPr="00D81269">
                <w:rPr>
                  <w:rFonts w:eastAsia="DengXian"/>
                  <w:i/>
                  <w:sz w:val="20"/>
                </w:rPr>
                <w:t>coresetPoolIndex</w:t>
              </w:r>
              <w:proofErr w:type="spellEnd"/>
              <w:r w:rsidRPr="00D81269">
                <w:rPr>
                  <w:rFonts w:eastAsia="DengXian"/>
                  <w:sz w:val="20"/>
                </w:rPr>
                <w:t xml:space="preserve"> is the same for all CORESETs if </w:t>
              </w:r>
              <w:proofErr w:type="spellStart"/>
              <w:r w:rsidRPr="00D81269">
                <w:rPr>
                  <w:rFonts w:eastAsia="DengXian"/>
                  <w:i/>
                  <w:sz w:val="20"/>
                </w:rPr>
                <w:t>coresetPoolIndex</w:t>
              </w:r>
              <w:proofErr w:type="spellEnd"/>
              <w:r w:rsidRPr="00D81269">
                <w:rPr>
                  <w:rFonts w:eastAsia="DengXian"/>
                  <w:sz w:val="20"/>
                </w:rPr>
                <w:t xml:space="preserve"> is provided</w:t>
              </w:r>
            </w:ins>
            <w:ins w:id="21" w:author="Yan Cheng" w:date="2025-03-14T16:16:00Z">
              <w:r w:rsidRPr="00D81269">
                <w:rPr>
                  <w:rFonts w:eastAsia="DengXian"/>
                  <w:sz w:val="20"/>
                </w:rPr>
                <w:t xml:space="preserve">, </w:t>
              </w:r>
            </w:ins>
            <w:proofErr w:type="spellStart"/>
            <w:r w:rsidRPr="00CE75D7">
              <w:rPr>
                <w:rFonts w:eastAsia="DengXian"/>
                <w:i/>
                <w:iCs/>
                <w:sz w:val="20"/>
                <w:highlight w:val="yellow"/>
              </w:rPr>
              <w:t>plOffset</w:t>
            </w:r>
            <w:proofErr w:type="spellEnd"/>
            <w:r w:rsidRPr="00CE75D7">
              <w:rPr>
                <w:rFonts w:eastAsia="DengXian"/>
                <w:sz w:val="20"/>
                <w:highlight w:val="yellow"/>
              </w:rPr>
              <w:t xml:space="preserve"> is not configured in any of configured TCI state for the serving cell,</w:t>
            </w:r>
            <w:r w:rsidRPr="00CE75D7">
              <w:rPr>
                <w:rFonts w:eastAsia="DengXian"/>
                <w:sz w:val="20"/>
              </w:rPr>
              <w:t xml:space="preserve"> </w:t>
            </w:r>
            <w:ins w:id="22" w:author="Yan Cheng" w:date="2025-03-14T16:16:00Z">
              <w:r w:rsidRPr="00D81269">
                <w:rPr>
                  <w:rFonts w:eastAsia="DengXian"/>
                  <w:sz w:val="20"/>
                </w:rPr>
                <w:t xml:space="preserve">and </w:t>
              </w:r>
              <w:r w:rsidRPr="00D81269">
                <w:rPr>
                  <w:rFonts w:eastAsia="DengXian"/>
                  <w:color w:val="000000"/>
                  <w:sz w:val="20"/>
                  <w:u w:val="single"/>
                </w:rPr>
                <w:t xml:space="preserve">the UE is provided with </w:t>
              </w:r>
              <w:r w:rsidRPr="00D81269">
                <w:rPr>
                  <w:rFonts w:eastAsia="DengXian"/>
                  <w:i/>
                  <w:color w:val="000000"/>
                  <w:sz w:val="20"/>
                  <w:u w:val="single"/>
                </w:rPr>
                <w:t>PrachAssociationIndicator_InDCI_format_1_0</w:t>
              </w:r>
              <w:r w:rsidRPr="00D81269">
                <w:rPr>
                  <w:rFonts w:eastAsia="DengXian"/>
                  <w:sz w:val="20"/>
                </w:rPr>
                <w:t xml:space="preserve">. </w:t>
              </w:r>
              <w:r w:rsidRPr="00D81269">
                <w:rPr>
                  <w:rFonts w:eastAsia="DengXian"/>
                  <w:color w:val="000000"/>
                  <w:sz w:val="20"/>
                </w:rPr>
                <w:t>This field is reserved if the cell indicated by Cell indicator field is a candidate cell.</w:t>
              </w:r>
            </w:ins>
          </w:p>
          <w:p w14:paraId="7086E55A" w14:textId="77777777" w:rsidR="00F70385" w:rsidRPr="00D81269" w:rsidRDefault="00F70385" w:rsidP="001E18C5">
            <w:pPr>
              <w:overflowPunct w:val="0"/>
              <w:snapToGrid w:val="0"/>
              <w:spacing w:after="180"/>
              <w:ind w:left="1135" w:hanging="284"/>
              <w:textAlignment w:val="baseline"/>
              <w:rPr>
                <w:rFonts w:eastAsia="SimSun"/>
                <w:sz w:val="20"/>
              </w:rPr>
            </w:pPr>
            <w:ins w:id="23" w:author="Yan Cheng" w:date="2025-03-10T19:46:00Z">
              <w:r w:rsidRPr="00D81269">
                <w:rPr>
                  <w:rFonts w:eastAsia="SimSun" w:hint="eastAsia"/>
                  <w:sz w:val="20"/>
                </w:rPr>
                <w:t>-</w:t>
              </w:r>
              <w:r w:rsidRPr="00D81269">
                <w:rPr>
                  <w:rFonts w:eastAsia="SimSun"/>
                  <w:sz w:val="20"/>
                </w:rPr>
                <w:tab/>
                <w:t>This field indicates the PL-RS for the PRACH transmission. The bit field index 0 of this field is mapped to the DL RS that the DM-RS of the PDCCH order is quasi-collocated with, and the bit field index 1 of this field is mapped</w:t>
              </w:r>
            </w:ins>
            <w:ins w:id="24" w:author="Yan Cheng" w:date="2025-03-14T16:31:00Z">
              <w:r w:rsidRPr="00D81269">
                <w:rPr>
                  <w:rFonts w:eastAsia="SimSun"/>
                  <w:sz w:val="20"/>
                </w:rPr>
                <w:t xml:space="preserve"> to </w:t>
              </w:r>
            </w:ins>
            <w:ins w:id="25" w:author="Yan Cheng" w:date="2025-03-10T19:46:00Z">
              <w:r w:rsidRPr="00D81269">
                <w:rPr>
                  <w:rFonts w:eastAsia="SimSun"/>
                  <w:sz w:val="20"/>
                </w:rPr>
                <w:t>the SS/PBCH indicated by the SS/PBCH index field in this DCI format.</w:t>
              </w:r>
            </w:ins>
          </w:p>
        </w:tc>
      </w:tr>
    </w:tbl>
    <w:p w14:paraId="2BA49F96" w14:textId="77777777" w:rsidR="00F70385" w:rsidRDefault="00F70385" w:rsidP="00F70385">
      <w:pPr>
        <w:pStyle w:val="0Maintext"/>
        <w:spacing w:after="60" w:afterAutospacing="0"/>
        <w:ind w:firstLine="0"/>
        <w:rPr>
          <w:lang w:eastAsia="ko-KR"/>
        </w:rPr>
      </w:pPr>
    </w:p>
    <w:p w14:paraId="5CBE3E3B" w14:textId="77777777" w:rsidR="00A953B5" w:rsidRPr="00554E7E" w:rsidRDefault="00A953B5" w:rsidP="00A953B5">
      <w:pPr>
        <w:pStyle w:val="0Maintext"/>
        <w:spacing w:after="60" w:afterAutospacing="0"/>
        <w:ind w:firstLine="0"/>
        <w:rPr>
          <w:lang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For asymmetric MTRP scenario in FR2, support SRS as one of MPE resource for beam specific MPE report.</w:t>
      </w:r>
    </w:p>
    <w:p w14:paraId="7009F018" w14:textId="77777777" w:rsidR="00F70385" w:rsidRPr="00A953B5" w:rsidRDefault="00F70385" w:rsidP="009362AA">
      <w:pPr>
        <w:pStyle w:val="0Maintext"/>
        <w:spacing w:after="60" w:afterAutospacing="0"/>
        <w:ind w:firstLine="0"/>
        <w:rPr>
          <w:lang w:eastAsia="ko-KR"/>
        </w:rPr>
      </w:pPr>
    </w:p>
    <w:p w14:paraId="01CEA2ED" w14:textId="77777777" w:rsidR="00E137CC" w:rsidRPr="0094576B" w:rsidRDefault="00E137CC"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3A3F17F9" w14:textId="10895DE6" w:rsidR="002F1228" w:rsidRPr="009A7AB2"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w:t>
      </w:r>
      <w:r w:rsidR="00FC71E9">
        <w:rPr>
          <w:sz w:val="20"/>
          <w:szCs w:val="18"/>
          <w:lang w:val="en-US" w:eastAsia="ko-KR"/>
        </w:rPr>
        <w:t>7.</w:t>
      </w:r>
    </w:p>
    <w:p w14:paraId="00E3FF80" w14:textId="025DE6F0" w:rsidR="009A7AB2" w:rsidRPr="00687324" w:rsidRDefault="009A7AB2"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w:t>
      </w:r>
    </w:p>
    <w:p w14:paraId="3120055B" w14:textId="3E2153B4" w:rsidR="00D33D88" w:rsidRPr="007119B7" w:rsidRDefault="00D33D88" w:rsidP="00F3663C">
      <w:pPr>
        <w:pStyle w:val="2222"/>
        <w:numPr>
          <w:ilvl w:val="0"/>
          <w:numId w:val="5"/>
        </w:numPr>
        <w:spacing w:after="120" w:line="288" w:lineRule="auto"/>
        <w:ind w:firstLineChars="0"/>
        <w:rPr>
          <w:sz w:val="20"/>
          <w:szCs w:val="18"/>
        </w:rPr>
      </w:pPr>
      <w:r w:rsidRPr="00D33D88">
        <w:rPr>
          <w:sz w:val="20"/>
          <w:lang w:val="en-US" w:eastAsia="ko-KR"/>
        </w:rPr>
        <w:t>R1-240</w:t>
      </w:r>
      <w:r w:rsidR="002D205B">
        <w:rPr>
          <w:sz w:val="20"/>
          <w:lang w:val="en-US" w:eastAsia="ko-KR"/>
        </w:rPr>
        <w:t>3753</w:t>
      </w:r>
      <w:r>
        <w:rPr>
          <w:sz w:val="20"/>
          <w:lang w:val="en-US" w:eastAsia="ko-KR"/>
        </w:rPr>
        <w:t xml:space="preserve">, </w:t>
      </w:r>
      <w:r w:rsidR="002D205B" w:rsidRPr="002D205B">
        <w:rPr>
          <w:sz w:val="20"/>
          <w:lang w:val="en-US" w:eastAsia="ko-KR"/>
        </w:rPr>
        <w:t>Summary of correction on power control for SRS in unified TCI framework</w:t>
      </w:r>
      <w:r>
        <w:rPr>
          <w:sz w:val="20"/>
          <w:lang w:val="en-US" w:eastAsia="ko-KR"/>
        </w:rPr>
        <w:t>, CATT, RAN1#116bis.</w:t>
      </w:r>
    </w:p>
    <w:p w14:paraId="1F95034C" w14:textId="2BF17A7D" w:rsidR="007119B7" w:rsidRDefault="007119B7" w:rsidP="00F3663C">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RAN1#119.</w:t>
      </w:r>
    </w:p>
    <w:p w14:paraId="69F4DFAE" w14:textId="00745E72" w:rsidR="004B4EB3" w:rsidRDefault="004B4EB3" w:rsidP="00F3663C">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RAN1#120.</w:t>
      </w:r>
    </w:p>
    <w:p w14:paraId="0B57F0FE" w14:textId="7CD0CA61" w:rsidR="00526642" w:rsidRPr="00526642" w:rsidRDefault="00526642" w:rsidP="00526642">
      <w:pPr>
        <w:pStyle w:val="2222"/>
        <w:numPr>
          <w:ilvl w:val="0"/>
          <w:numId w:val="5"/>
        </w:numPr>
        <w:spacing w:after="120" w:line="288" w:lineRule="auto"/>
        <w:ind w:firstLineChars="0"/>
        <w:rPr>
          <w:sz w:val="20"/>
          <w:szCs w:val="18"/>
        </w:rPr>
      </w:pPr>
      <w:r>
        <w:rPr>
          <w:rFonts w:hint="eastAsia"/>
          <w:sz w:val="20"/>
          <w:szCs w:val="18"/>
          <w:lang w:eastAsia="ko-KR"/>
        </w:rPr>
        <w:t>R</w:t>
      </w:r>
      <w:r>
        <w:rPr>
          <w:sz w:val="20"/>
          <w:szCs w:val="18"/>
          <w:lang w:eastAsia="ko-KR"/>
        </w:rPr>
        <w:t>1-2501658, Int</w:t>
      </w:r>
      <w:r w:rsidR="003760A9">
        <w:rPr>
          <w:sz w:val="20"/>
          <w:szCs w:val="18"/>
          <w:lang w:eastAsia="ko-KR"/>
        </w:rPr>
        <w:t>r</w:t>
      </w:r>
      <w:r w:rsidRPr="00526642">
        <w:rPr>
          <w:sz w:val="20"/>
          <w:szCs w:val="18"/>
          <w:lang w:eastAsia="ko-KR"/>
        </w:rPr>
        <w:t>oduction of Rel-19 NR MIMO Phase 5</w:t>
      </w:r>
      <w:r>
        <w:rPr>
          <w:sz w:val="20"/>
          <w:szCs w:val="18"/>
          <w:lang w:eastAsia="ko-KR"/>
        </w:rPr>
        <w:t xml:space="preserve">, </w:t>
      </w:r>
      <w:r w:rsidR="00635F4C">
        <w:rPr>
          <w:sz w:val="20"/>
          <w:szCs w:val="18"/>
          <w:lang w:eastAsia="ko-KR"/>
        </w:rPr>
        <w:t xml:space="preserve">Huawei, </w:t>
      </w:r>
      <w:r>
        <w:rPr>
          <w:sz w:val="20"/>
          <w:szCs w:val="18"/>
          <w:lang w:eastAsia="ko-KR"/>
        </w:rPr>
        <w:t>RAN1#120.</w:t>
      </w:r>
    </w:p>
    <w:sectPr w:rsidR="00526642" w:rsidRPr="00526642" w:rsidSect="00BD10D2">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2A237" w14:textId="77777777" w:rsidR="00D63396" w:rsidRDefault="00D63396">
      <w:r>
        <w:separator/>
      </w:r>
    </w:p>
  </w:endnote>
  <w:endnote w:type="continuationSeparator" w:id="0">
    <w:p w14:paraId="3117E68A" w14:textId="77777777" w:rsidR="00D63396" w:rsidRDefault="00D6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4C5BE" w14:textId="77777777" w:rsidR="00D63396" w:rsidRDefault="00D63396">
      <w:r>
        <w:separator/>
      </w:r>
    </w:p>
  </w:footnote>
  <w:footnote w:type="continuationSeparator" w:id="0">
    <w:p w14:paraId="23B41E5E" w14:textId="77777777" w:rsidR="00D63396" w:rsidRDefault="00D6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CD71883"/>
    <w:multiLevelType w:val="multilevel"/>
    <w:tmpl w:val="1CD71883"/>
    <w:lvl w:ilvl="0">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C44A02"/>
    <w:multiLevelType w:val="hybridMultilevel"/>
    <w:tmpl w:val="F36AF520"/>
    <w:lvl w:ilvl="0" w:tplc="78A000CA">
      <w:start w:val="1"/>
      <w:numFmt w:val="bullet"/>
      <w:lvlText w:val="-"/>
      <w:lvlJc w:val="left"/>
      <w:pPr>
        <w:tabs>
          <w:tab w:val="num" w:pos="720"/>
        </w:tabs>
        <w:ind w:left="720" w:hanging="360"/>
      </w:pPr>
      <w:rPr>
        <w:rFonts w:ascii="굴림" w:hAnsi="굴림" w:hint="default"/>
      </w:rPr>
    </w:lvl>
    <w:lvl w:ilvl="1" w:tplc="95FA327A" w:tentative="1">
      <w:start w:val="1"/>
      <w:numFmt w:val="bullet"/>
      <w:lvlText w:val="-"/>
      <w:lvlJc w:val="left"/>
      <w:pPr>
        <w:tabs>
          <w:tab w:val="num" w:pos="1440"/>
        </w:tabs>
        <w:ind w:left="1440" w:hanging="360"/>
      </w:pPr>
      <w:rPr>
        <w:rFonts w:ascii="굴림" w:hAnsi="굴림" w:hint="default"/>
      </w:rPr>
    </w:lvl>
    <w:lvl w:ilvl="2" w:tplc="D86A07CC" w:tentative="1">
      <w:start w:val="1"/>
      <w:numFmt w:val="bullet"/>
      <w:lvlText w:val="-"/>
      <w:lvlJc w:val="left"/>
      <w:pPr>
        <w:tabs>
          <w:tab w:val="num" w:pos="2160"/>
        </w:tabs>
        <w:ind w:left="2160" w:hanging="360"/>
      </w:pPr>
      <w:rPr>
        <w:rFonts w:ascii="굴림" w:hAnsi="굴림" w:hint="default"/>
      </w:rPr>
    </w:lvl>
    <w:lvl w:ilvl="3" w:tplc="A142E960" w:tentative="1">
      <w:start w:val="1"/>
      <w:numFmt w:val="bullet"/>
      <w:lvlText w:val="-"/>
      <w:lvlJc w:val="left"/>
      <w:pPr>
        <w:tabs>
          <w:tab w:val="num" w:pos="2880"/>
        </w:tabs>
        <w:ind w:left="2880" w:hanging="360"/>
      </w:pPr>
      <w:rPr>
        <w:rFonts w:ascii="굴림" w:hAnsi="굴림" w:hint="default"/>
      </w:rPr>
    </w:lvl>
    <w:lvl w:ilvl="4" w:tplc="B648896A" w:tentative="1">
      <w:start w:val="1"/>
      <w:numFmt w:val="bullet"/>
      <w:lvlText w:val="-"/>
      <w:lvlJc w:val="left"/>
      <w:pPr>
        <w:tabs>
          <w:tab w:val="num" w:pos="3600"/>
        </w:tabs>
        <w:ind w:left="3600" w:hanging="360"/>
      </w:pPr>
      <w:rPr>
        <w:rFonts w:ascii="굴림" w:hAnsi="굴림" w:hint="default"/>
      </w:rPr>
    </w:lvl>
    <w:lvl w:ilvl="5" w:tplc="1EE0B870" w:tentative="1">
      <w:start w:val="1"/>
      <w:numFmt w:val="bullet"/>
      <w:lvlText w:val="-"/>
      <w:lvlJc w:val="left"/>
      <w:pPr>
        <w:tabs>
          <w:tab w:val="num" w:pos="4320"/>
        </w:tabs>
        <w:ind w:left="4320" w:hanging="360"/>
      </w:pPr>
      <w:rPr>
        <w:rFonts w:ascii="굴림" w:hAnsi="굴림" w:hint="default"/>
      </w:rPr>
    </w:lvl>
    <w:lvl w:ilvl="6" w:tplc="125A4C42" w:tentative="1">
      <w:start w:val="1"/>
      <w:numFmt w:val="bullet"/>
      <w:lvlText w:val="-"/>
      <w:lvlJc w:val="left"/>
      <w:pPr>
        <w:tabs>
          <w:tab w:val="num" w:pos="5040"/>
        </w:tabs>
        <w:ind w:left="5040" w:hanging="360"/>
      </w:pPr>
      <w:rPr>
        <w:rFonts w:ascii="굴림" w:hAnsi="굴림" w:hint="default"/>
      </w:rPr>
    </w:lvl>
    <w:lvl w:ilvl="7" w:tplc="D4E4D23C" w:tentative="1">
      <w:start w:val="1"/>
      <w:numFmt w:val="bullet"/>
      <w:lvlText w:val="-"/>
      <w:lvlJc w:val="left"/>
      <w:pPr>
        <w:tabs>
          <w:tab w:val="num" w:pos="5760"/>
        </w:tabs>
        <w:ind w:left="5760" w:hanging="360"/>
      </w:pPr>
      <w:rPr>
        <w:rFonts w:ascii="굴림" w:hAnsi="굴림" w:hint="default"/>
      </w:rPr>
    </w:lvl>
    <w:lvl w:ilvl="8" w:tplc="009478C8" w:tentative="1">
      <w:start w:val="1"/>
      <w:numFmt w:val="bullet"/>
      <w:lvlText w:val="-"/>
      <w:lvlJc w:val="left"/>
      <w:pPr>
        <w:tabs>
          <w:tab w:val="num" w:pos="6480"/>
        </w:tabs>
        <w:ind w:left="6480" w:hanging="360"/>
      </w:pPr>
      <w:rPr>
        <w:rFonts w:ascii="굴림" w:hAnsi="굴림"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E42A2C"/>
    <w:multiLevelType w:val="hybridMultilevel"/>
    <w:tmpl w:val="25E87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A12C5C"/>
    <w:multiLevelType w:val="hybridMultilevel"/>
    <w:tmpl w:val="16FC08C8"/>
    <w:lvl w:ilvl="0" w:tplc="30EA0706">
      <w:start w:val="1"/>
      <w:numFmt w:val="bullet"/>
      <w:lvlText w:val="-"/>
      <w:lvlJc w:val="left"/>
      <w:pPr>
        <w:tabs>
          <w:tab w:val="num" w:pos="720"/>
        </w:tabs>
        <w:ind w:left="720" w:hanging="360"/>
      </w:pPr>
      <w:rPr>
        <w:rFonts w:ascii="굴림" w:hAnsi="굴림" w:hint="default"/>
      </w:rPr>
    </w:lvl>
    <w:lvl w:ilvl="1" w:tplc="C87A9C2C">
      <w:numFmt w:val="bullet"/>
      <w:lvlText w:val="-"/>
      <w:lvlJc w:val="left"/>
      <w:pPr>
        <w:tabs>
          <w:tab w:val="num" w:pos="1440"/>
        </w:tabs>
        <w:ind w:left="1440" w:hanging="360"/>
      </w:pPr>
      <w:rPr>
        <w:rFonts w:ascii="굴림" w:hAnsi="굴림" w:hint="default"/>
      </w:rPr>
    </w:lvl>
    <w:lvl w:ilvl="2" w:tplc="D6E6B46C" w:tentative="1">
      <w:start w:val="1"/>
      <w:numFmt w:val="bullet"/>
      <w:lvlText w:val="-"/>
      <w:lvlJc w:val="left"/>
      <w:pPr>
        <w:tabs>
          <w:tab w:val="num" w:pos="2160"/>
        </w:tabs>
        <w:ind w:left="2160" w:hanging="360"/>
      </w:pPr>
      <w:rPr>
        <w:rFonts w:ascii="굴림" w:hAnsi="굴림" w:hint="default"/>
      </w:rPr>
    </w:lvl>
    <w:lvl w:ilvl="3" w:tplc="0E80A1D8" w:tentative="1">
      <w:start w:val="1"/>
      <w:numFmt w:val="bullet"/>
      <w:lvlText w:val="-"/>
      <w:lvlJc w:val="left"/>
      <w:pPr>
        <w:tabs>
          <w:tab w:val="num" w:pos="2880"/>
        </w:tabs>
        <w:ind w:left="2880" w:hanging="360"/>
      </w:pPr>
      <w:rPr>
        <w:rFonts w:ascii="굴림" w:hAnsi="굴림" w:hint="default"/>
      </w:rPr>
    </w:lvl>
    <w:lvl w:ilvl="4" w:tplc="5DC85F3E" w:tentative="1">
      <w:start w:val="1"/>
      <w:numFmt w:val="bullet"/>
      <w:lvlText w:val="-"/>
      <w:lvlJc w:val="left"/>
      <w:pPr>
        <w:tabs>
          <w:tab w:val="num" w:pos="3600"/>
        </w:tabs>
        <w:ind w:left="3600" w:hanging="360"/>
      </w:pPr>
      <w:rPr>
        <w:rFonts w:ascii="굴림" w:hAnsi="굴림" w:hint="default"/>
      </w:rPr>
    </w:lvl>
    <w:lvl w:ilvl="5" w:tplc="26328FC8" w:tentative="1">
      <w:start w:val="1"/>
      <w:numFmt w:val="bullet"/>
      <w:lvlText w:val="-"/>
      <w:lvlJc w:val="left"/>
      <w:pPr>
        <w:tabs>
          <w:tab w:val="num" w:pos="4320"/>
        </w:tabs>
        <w:ind w:left="4320" w:hanging="360"/>
      </w:pPr>
      <w:rPr>
        <w:rFonts w:ascii="굴림" w:hAnsi="굴림" w:hint="default"/>
      </w:rPr>
    </w:lvl>
    <w:lvl w:ilvl="6" w:tplc="5D8E8D52" w:tentative="1">
      <w:start w:val="1"/>
      <w:numFmt w:val="bullet"/>
      <w:lvlText w:val="-"/>
      <w:lvlJc w:val="left"/>
      <w:pPr>
        <w:tabs>
          <w:tab w:val="num" w:pos="5040"/>
        </w:tabs>
        <w:ind w:left="5040" w:hanging="360"/>
      </w:pPr>
      <w:rPr>
        <w:rFonts w:ascii="굴림" w:hAnsi="굴림" w:hint="default"/>
      </w:rPr>
    </w:lvl>
    <w:lvl w:ilvl="7" w:tplc="060C5900" w:tentative="1">
      <w:start w:val="1"/>
      <w:numFmt w:val="bullet"/>
      <w:lvlText w:val="-"/>
      <w:lvlJc w:val="left"/>
      <w:pPr>
        <w:tabs>
          <w:tab w:val="num" w:pos="5760"/>
        </w:tabs>
        <w:ind w:left="5760" w:hanging="360"/>
      </w:pPr>
      <w:rPr>
        <w:rFonts w:ascii="굴림" w:hAnsi="굴림" w:hint="default"/>
      </w:rPr>
    </w:lvl>
    <w:lvl w:ilvl="8" w:tplc="EC9CBAB0" w:tentative="1">
      <w:start w:val="1"/>
      <w:numFmt w:val="bullet"/>
      <w:lvlText w:val="-"/>
      <w:lvlJc w:val="left"/>
      <w:pPr>
        <w:tabs>
          <w:tab w:val="num" w:pos="6480"/>
        </w:tabs>
        <w:ind w:left="6480" w:hanging="360"/>
      </w:pPr>
      <w:rPr>
        <w:rFonts w:ascii="굴림" w:hAnsi="굴림" w:hint="default"/>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4D4C0F20"/>
    <w:multiLevelType w:val="hybridMultilevel"/>
    <w:tmpl w:val="F79836CE"/>
    <w:lvl w:ilvl="0" w:tplc="FBB0371E">
      <w:start w:val="1"/>
      <w:numFmt w:val="bullet"/>
      <w:lvlText w:val="-"/>
      <w:lvlJc w:val="left"/>
      <w:pPr>
        <w:tabs>
          <w:tab w:val="num" w:pos="720"/>
        </w:tabs>
        <w:ind w:left="720" w:hanging="360"/>
      </w:pPr>
      <w:rPr>
        <w:rFonts w:ascii="굴림" w:hAnsi="굴림" w:hint="default"/>
      </w:rPr>
    </w:lvl>
    <w:lvl w:ilvl="1" w:tplc="02B67AD0">
      <w:numFmt w:val="bullet"/>
      <w:lvlText w:val="-"/>
      <w:lvlJc w:val="left"/>
      <w:pPr>
        <w:tabs>
          <w:tab w:val="num" w:pos="1440"/>
        </w:tabs>
        <w:ind w:left="1440" w:hanging="360"/>
      </w:pPr>
      <w:rPr>
        <w:rFonts w:ascii="굴림" w:hAnsi="굴림" w:hint="default"/>
      </w:rPr>
    </w:lvl>
    <w:lvl w:ilvl="2" w:tplc="FD1A6BE0" w:tentative="1">
      <w:start w:val="1"/>
      <w:numFmt w:val="bullet"/>
      <w:lvlText w:val="-"/>
      <w:lvlJc w:val="left"/>
      <w:pPr>
        <w:tabs>
          <w:tab w:val="num" w:pos="2160"/>
        </w:tabs>
        <w:ind w:left="2160" w:hanging="360"/>
      </w:pPr>
      <w:rPr>
        <w:rFonts w:ascii="굴림" w:hAnsi="굴림" w:hint="default"/>
      </w:rPr>
    </w:lvl>
    <w:lvl w:ilvl="3" w:tplc="DE423A60" w:tentative="1">
      <w:start w:val="1"/>
      <w:numFmt w:val="bullet"/>
      <w:lvlText w:val="-"/>
      <w:lvlJc w:val="left"/>
      <w:pPr>
        <w:tabs>
          <w:tab w:val="num" w:pos="2880"/>
        </w:tabs>
        <w:ind w:left="2880" w:hanging="360"/>
      </w:pPr>
      <w:rPr>
        <w:rFonts w:ascii="굴림" w:hAnsi="굴림" w:hint="default"/>
      </w:rPr>
    </w:lvl>
    <w:lvl w:ilvl="4" w:tplc="F814C22C" w:tentative="1">
      <w:start w:val="1"/>
      <w:numFmt w:val="bullet"/>
      <w:lvlText w:val="-"/>
      <w:lvlJc w:val="left"/>
      <w:pPr>
        <w:tabs>
          <w:tab w:val="num" w:pos="3600"/>
        </w:tabs>
        <w:ind w:left="3600" w:hanging="360"/>
      </w:pPr>
      <w:rPr>
        <w:rFonts w:ascii="굴림" w:hAnsi="굴림" w:hint="default"/>
      </w:rPr>
    </w:lvl>
    <w:lvl w:ilvl="5" w:tplc="C5B2EB30" w:tentative="1">
      <w:start w:val="1"/>
      <w:numFmt w:val="bullet"/>
      <w:lvlText w:val="-"/>
      <w:lvlJc w:val="left"/>
      <w:pPr>
        <w:tabs>
          <w:tab w:val="num" w:pos="4320"/>
        </w:tabs>
        <w:ind w:left="4320" w:hanging="360"/>
      </w:pPr>
      <w:rPr>
        <w:rFonts w:ascii="굴림" w:hAnsi="굴림" w:hint="default"/>
      </w:rPr>
    </w:lvl>
    <w:lvl w:ilvl="6" w:tplc="2FECBE10" w:tentative="1">
      <w:start w:val="1"/>
      <w:numFmt w:val="bullet"/>
      <w:lvlText w:val="-"/>
      <w:lvlJc w:val="left"/>
      <w:pPr>
        <w:tabs>
          <w:tab w:val="num" w:pos="5040"/>
        </w:tabs>
        <w:ind w:left="5040" w:hanging="360"/>
      </w:pPr>
      <w:rPr>
        <w:rFonts w:ascii="굴림" w:hAnsi="굴림" w:hint="default"/>
      </w:rPr>
    </w:lvl>
    <w:lvl w:ilvl="7" w:tplc="E62CA472" w:tentative="1">
      <w:start w:val="1"/>
      <w:numFmt w:val="bullet"/>
      <w:lvlText w:val="-"/>
      <w:lvlJc w:val="left"/>
      <w:pPr>
        <w:tabs>
          <w:tab w:val="num" w:pos="5760"/>
        </w:tabs>
        <w:ind w:left="5760" w:hanging="360"/>
      </w:pPr>
      <w:rPr>
        <w:rFonts w:ascii="굴림" w:hAnsi="굴림" w:hint="default"/>
      </w:rPr>
    </w:lvl>
    <w:lvl w:ilvl="8" w:tplc="1FE056F0" w:tentative="1">
      <w:start w:val="1"/>
      <w:numFmt w:val="bullet"/>
      <w:lvlText w:val="-"/>
      <w:lvlJc w:val="left"/>
      <w:pPr>
        <w:tabs>
          <w:tab w:val="num" w:pos="6480"/>
        </w:tabs>
        <w:ind w:left="6480" w:hanging="360"/>
      </w:pPr>
      <w:rPr>
        <w:rFonts w:ascii="굴림" w:hAnsi="굴림" w:hint="default"/>
      </w:rPr>
    </w:lvl>
  </w:abstractNum>
  <w:abstractNum w:abstractNumId="5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C3314AE"/>
    <w:multiLevelType w:val="hybridMultilevel"/>
    <w:tmpl w:val="1ABAA3DC"/>
    <w:lvl w:ilvl="0" w:tplc="A0569A30">
      <w:start w:val="1"/>
      <w:numFmt w:val="bullet"/>
      <w:lvlText w:val="-"/>
      <w:lvlJc w:val="left"/>
      <w:pPr>
        <w:tabs>
          <w:tab w:val="num" w:pos="720"/>
        </w:tabs>
        <w:ind w:left="720" w:hanging="360"/>
      </w:pPr>
      <w:rPr>
        <w:rFonts w:ascii="굴림" w:hAnsi="굴림" w:hint="default"/>
      </w:rPr>
    </w:lvl>
    <w:lvl w:ilvl="1" w:tplc="B3E4C926" w:tentative="1">
      <w:start w:val="1"/>
      <w:numFmt w:val="bullet"/>
      <w:lvlText w:val="-"/>
      <w:lvlJc w:val="left"/>
      <w:pPr>
        <w:tabs>
          <w:tab w:val="num" w:pos="1440"/>
        </w:tabs>
        <w:ind w:left="1440" w:hanging="360"/>
      </w:pPr>
      <w:rPr>
        <w:rFonts w:ascii="굴림" w:hAnsi="굴림" w:hint="default"/>
      </w:rPr>
    </w:lvl>
    <w:lvl w:ilvl="2" w:tplc="630C233C" w:tentative="1">
      <w:start w:val="1"/>
      <w:numFmt w:val="bullet"/>
      <w:lvlText w:val="-"/>
      <w:lvlJc w:val="left"/>
      <w:pPr>
        <w:tabs>
          <w:tab w:val="num" w:pos="2160"/>
        </w:tabs>
        <w:ind w:left="2160" w:hanging="360"/>
      </w:pPr>
      <w:rPr>
        <w:rFonts w:ascii="굴림" w:hAnsi="굴림" w:hint="default"/>
      </w:rPr>
    </w:lvl>
    <w:lvl w:ilvl="3" w:tplc="F816EA32" w:tentative="1">
      <w:start w:val="1"/>
      <w:numFmt w:val="bullet"/>
      <w:lvlText w:val="-"/>
      <w:lvlJc w:val="left"/>
      <w:pPr>
        <w:tabs>
          <w:tab w:val="num" w:pos="2880"/>
        </w:tabs>
        <w:ind w:left="2880" w:hanging="360"/>
      </w:pPr>
      <w:rPr>
        <w:rFonts w:ascii="굴림" w:hAnsi="굴림" w:hint="default"/>
      </w:rPr>
    </w:lvl>
    <w:lvl w:ilvl="4" w:tplc="092E859A" w:tentative="1">
      <w:start w:val="1"/>
      <w:numFmt w:val="bullet"/>
      <w:lvlText w:val="-"/>
      <w:lvlJc w:val="left"/>
      <w:pPr>
        <w:tabs>
          <w:tab w:val="num" w:pos="3600"/>
        </w:tabs>
        <w:ind w:left="3600" w:hanging="360"/>
      </w:pPr>
      <w:rPr>
        <w:rFonts w:ascii="굴림" w:hAnsi="굴림" w:hint="default"/>
      </w:rPr>
    </w:lvl>
    <w:lvl w:ilvl="5" w:tplc="FCD40F32" w:tentative="1">
      <w:start w:val="1"/>
      <w:numFmt w:val="bullet"/>
      <w:lvlText w:val="-"/>
      <w:lvlJc w:val="left"/>
      <w:pPr>
        <w:tabs>
          <w:tab w:val="num" w:pos="4320"/>
        </w:tabs>
        <w:ind w:left="4320" w:hanging="360"/>
      </w:pPr>
      <w:rPr>
        <w:rFonts w:ascii="굴림" w:hAnsi="굴림" w:hint="default"/>
      </w:rPr>
    </w:lvl>
    <w:lvl w:ilvl="6" w:tplc="56C665B0" w:tentative="1">
      <w:start w:val="1"/>
      <w:numFmt w:val="bullet"/>
      <w:lvlText w:val="-"/>
      <w:lvlJc w:val="left"/>
      <w:pPr>
        <w:tabs>
          <w:tab w:val="num" w:pos="5040"/>
        </w:tabs>
        <w:ind w:left="5040" w:hanging="360"/>
      </w:pPr>
      <w:rPr>
        <w:rFonts w:ascii="굴림" w:hAnsi="굴림" w:hint="default"/>
      </w:rPr>
    </w:lvl>
    <w:lvl w:ilvl="7" w:tplc="6ECE3A6E" w:tentative="1">
      <w:start w:val="1"/>
      <w:numFmt w:val="bullet"/>
      <w:lvlText w:val="-"/>
      <w:lvlJc w:val="left"/>
      <w:pPr>
        <w:tabs>
          <w:tab w:val="num" w:pos="5760"/>
        </w:tabs>
        <w:ind w:left="5760" w:hanging="360"/>
      </w:pPr>
      <w:rPr>
        <w:rFonts w:ascii="굴림" w:hAnsi="굴림" w:hint="default"/>
      </w:rPr>
    </w:lvl>
    <w:lvl w:ilvl="8" w:tplc="D592EC9E" w:tentative="1">
      <w:start w:val="1"/>
      <w:numFmt w:val="bullet"/>
      <w:lvlText w:val="-"/>
      <w:lvlJc w:val="left"/>
      <w:pPr>
        <w:tabs>
          <w:tab w:val="num" w:pos="6480"/>
        </w:tabs>
        <w:ind w:left="6480" w:hanging="360"/>
      </w:pPr>
      <w:rPr>
        <w:rFonts w:ascii="굴림" w:hAnsi="굴림"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56"/>
  </w:num>
  <w:num w:numId="4">
    <w:abstractNumId w:val="72"/>
  </w:num>
  <w:num w:numId="5">
    <w:abstractNumId w:val="6"/>
  </w:num>
  <w:num w:numId="6">
    <w:abstractNumId w:val="3"/>
  </w:num>
  <w:num w:numId="7">
    <w:abstractNumId w:val="59"/>
  </w:num>
  <w:num w:numId="8">
    <w:abstractNumId w:val="64"/>
  </w:num>
  <w:num w:numId="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27"/>
  </w:num>
  <w:num w:numId="12">
    <w:abstractNumId w:val="42"/>
  </w:num>
  <w:num w:numId="13">
    <w:abstractNumId w:val="30"/>
  </w:num>
  <w:num w:numId="14">
    <w:abstractNumId w:val="32"/>
  </w:num>
  <w:num w:numId="15">
    <w:abstractNumId w:val="1"/>
  </w:num>
  <w:num w:numId="16">
    <w:abstractNumId w:val="73"/>
  </w:num>
  <w:num w:numId="17">
    <w:abstractNumId w:val="22"/>
  </w:num>
  <w:num w:numId="18">
    <w:abstractNumId w:val="0"/>
  </w:num>
  <w:num w:numId="19">
    <w:abstractNumId w:val="55"/>
  </w:num>
  <w:num w:numId="20">
    <w:abstractNumId w:val="48"/>
  </w:num>
  <w:num w:numId="21">
    <w:abstractNumId w:val="81"/>
  </w:num>
  <w:num w:numId="22">
    <w:abstractNumId w:val="49"/>
  </w:num>
  <w:num w:numId="23">
    <w:abstractNumId w:val="75"/>
  </w:num>
  <w:num w:numId="24">
    <w:abstractNumId w:val="34"/>
  </w:num>
  <w:num w:numId="25">
    <w:abstractNumId w:val="28"/>
  </w:num>
  <w:num w:numId="26">
    <w:abstractNumId w:val="21"/>
  </w:num>
  <w:num w:numId="27">
    <w:abstractNumId w:val="53"/>
  </w:num>
  <w:num w:numId="28">
    <w:abstractNumId w:val="78"/>
  </w:num>
  <w:num w:numId="29">
    <w:abstractNumId w:val="70"/>
  </w:num>
  <w:num w:numId="30">
    <w:abstractNumId w:val="10"/>
  </w:num>
  <w:num w:numId="31">
    <w:abstractNumId w:val="82"/>
  </w:num>
  <w:num w:numId="32">
    <w:abstractNumId w:val="24"/>
  </w:num>
  <w:num w:numId="33">
    <w:abstractNumId w:val="71"/>
  </w:num>
  <w:num w:numId="34">
    <w:abstractNumId w:val="20"/>
  </w:num>
  <w:num w:numId="35">
    <w:abstractNumId w:val="63"/>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6"/>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8"/>
  </w:num>
  <w:num w:numId="41">
    <w:abstractNumId w:val="8"/>
  </w:num>
  <w:num w:numId="42">
    <w:abstractNumId w:val="31"/>
  </w:num>
  <w:num w:numId="43">
    <w:abstractNumId w:val="16"/>
  </w:num>
  <w:num w:numId="44">
    <w:abstractNumId w:val="66"/>
  </w:num>
  <w:num w:numId="45">
    <w:abstractNumId w:val="33"/>
  </w:num>
  <w:num w:numId="46">
    <w:abstractNumId w:val="11"/>
  </w:num>
  <w:num w:numId="47">
    <w:abstractNumId w:val="74"/>
  </w:num>
  <w:num w:numId="48">
    <w:abstractNumId w:val="50"/>
  </w:num>
  <w:num w:numId="49">
    <w:abstractNumId w:val="69"/>
  </w:num>
  <w:num w:numId="50">
    <w:abstractNumId w:val="17"/>
  </w:num>
  <w:num w:numId="51">
    <w:abstractNumId w:val="14"/>
  </w:num>
  <w:num w:numId="52">
    <w:abstractNumId w:val="25"/>
  </w:num>
  <w:num w:numId="53">
    <w:abstractNumId w:val="9"/>
  </w:num>
  <w:num w:numId="54">
    <w:abstractNumId w:val="26"/>
  </w:num>
  <w:num w:numId="55">
    <w:abstractNumId w:val="60"/>
  </w:num>
  <w:num w:numId="56">
    <w:abstractNumId w:val="2"/>
  </w:num>
  <w:num w:numId="57">
    <w:abstractNumId w:val="67"/>
  </w:num>
  <w:num w:numId="58">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18"/>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0"/>
  </w:num>
  <w:num w:numId="65">
    <w:abstractNumId w:val="5"/>
  </w:num>
  <w:num w:numId="66">
    <w:abstractNumId w:val="54"/>
  </w:num>
  <w:num w:numId="67">
    <w:abstractNumId w:val="44"/>
  </w:num>
  <w:num w:numId="68">
    <w:abstractNumId w:val="7"/>
  </w:num>
  <w:num w:numId="69">
    <w:abstractNumId w:val="58"/>
  </w:num>
  <w:num w:numId="70">
    <w:abstractNumId w:val="62"/>
  </w:num>
  <w:num w:numId="71">
    <w:abstractNumId w:val="61"/>
  </w:num>
  <w:num w:numId="72">
    <w:abstractNumId w:val="35"/>
  </w:num>
  <w:num w:numId="73">
    <w:abstractNumId w:val="65"/>
  </w:num>
  <w:num w:numId="74">
    <w:abstractNumId w:val="29"/>
  </w:num>
  <w:num w:numId="75">
    <w:abstractNumId w:val="52"/>
  </w:num>
  <w:num w:numId="76">
    <w:abstractNumId w:val="39"/>
  </w:num>
  <w:num w:numId="77">
    <w:abstractNumId w:val="57"/>
  </w:num>
  <w:num w:numId="78">
    <w:abstractNumId w:val="19"/>
  </w:num>
  <w:num w:numId="79">
    <w:abstractNumId w:val="13"/>
  </w:num>
  <w:num w:numId="80">
    <w:abstractNumId w:val="79"/>
  </w:num>
  <w:num w:numId="81">
    <w:abstractNumId w:val="51"/>
  </w:num>
  <w:num w:numId="82">
    <w:abstractNumId w:val="40"/>
  </w:num>
  <w:num w:numId="83">
    <w:abstractNumId w:val="43"/>
  </w:num>
  <w:num w:numId="84">
    <w:abstractNumId w:val="15"/>
  </w:num>
  <w:num w:numId="85">
    <w:abstractNumId w:val="4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D09"/>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273"/>
    <w:rsid w:val="00A9144B"/>
    <w:rsid w:val="00A917C6"/>
    <w:rsid w:val="00A91BC5"/>
    <w:rsid w:val="00A91D0E"/>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96"/>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3127</Words>
  <Characters>17825</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36</cp:revision>
  <cp:lastPrinted>2017-03-24T05:34:00Z</cp:lastPrinted>
  <dcterms:created xsi:type="dcterms:W3CDTF">2025-02-07T07:54:00Z</dcterms:created>
  <dcterms:modified xsi:type="dcterms:W3CDTF">2025-03-28T05:48:00Z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87EA5AF5FDFA9C56592949F288D0F7AD51198CB63B923517B3DA0ED1DF3E1789EFDF8C23526E0C3218E0B603F067E3F1011A90D84E91BDBDBDFB53F576C3779C</vt:lpwstr>
  </property>
</Properties>
</file>